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E9385" w14:textId="775AFC6B" w:rsidR="00B3762A" w:rsidRPr="00A86A13" w:rsidRDefault="00B2129C">
      <w:pPr>
        <w:pStyle w:val="CRCoverPage"/>
        <w:tabs>
          <w:tab w:val="right" w:pos="9639"/>
        </w:tabs>
        <w:spacing w:after="0"/>
        <w:rPr>
          <w:b/>
          <w:i/>
          <w:sz w:val="28"/>
          <w:lang/>
        </w:rPr>
      </w:pPr>
      <w:r>
        <w:rPr>
          <w:b/>
          <w:sz w:val="24"/>
        </w:rPr>
        <w:t>3GPP TSG-</w:t>
      </w:r>
      <w:fldSimple w:instr=" DOCPROPERTY  TSG/WGRef  \* MERGEFORMAT ">
        <w:r>
          <w:rPr>
            <w:b/>
            <w:sz w:val="24"/>
          </w:rPr>
          <w:t>RAN WG1</w:t>
        </w:r>
      </w:fldSimple>
      <w:r>
        <w:rPr>
          <w:b/>
          <w:sz w:val="24"/>
        </w:rPr>
        <w:t xml:space="preserve"> Meeting #</w:t>
      </w:r>
      <w:fldSimple w:instr=" DOCPROPERTY  MtgSeq  \* MERGEFORMAT ">
        <w:r>
          <w:rPr>
            <w:b/>
            <w:sz w:val="24"/>
          </w:rPr>
          <w:t>1</w:t>
        </w:r>
      </w:fldSimple>
      <w:r w:rsidR="004A426A">
        <w:rPr>
          <w:b/>
          <w:sz w:val="24"/>
        </w:rPr>
        <w:t>10</w:t>
      </w:r>
      <w:r>
        <w:rPr>
          <w:b/>
          <w:i/>
          <w:sz w:val="28"/>
        </w:rPr>
        <w:tab/>
      </w:r>
      <w:r w:rsidR="00A86A13" w:rsidRPr="00A86A13">
        <w:rPr>
          <w:b/>
          <w:sz w:val="28"/>
          <w:lang w:eastAsia="zh-CN"/>
        </w:rPr>
        <w:t>R1-2207988</w:t>
      </w:r>
    </w:p>
    <w:p w14:paraId="0B9E9386" w14:textId="77777777" w:rsidR="00B3762A" w:rsidRDefault="004A4FAF">
      <w:pPr>
        <w:pStyle w:val="CRCoverPage"/>
        <w:outlineLvl w:val="0"/>
        <w:rPr>
          <w:b/>
          <w:sz w:val="24"/>
        </w:rPr>
      </w:pPr>
      <w:r w:rsidRPr="004A4FAF">
        <w:rPr>
          <w:rFonts w:cs="Arial"/>
          <w:b/>
          <w:sz w:val="24"/>
          <w:szCs w:val="24"/>
        </w:rPr>
        <w:t>T</w:t>
      </w:r>
      <w:r w:rsidRPr="004A4FAF">
        <w:rPr>
          <w:rFonts w:cs="Arial" w:hint="eastAsia"/>
          <w:b/>
          <w:sz w:val="24"/>
          <w:szCs w:val="24"/>
        </w:rPr>
        <w:t>oulous</w:t>
      </w:r>
      <w:r w:rsidRPr="004A4FAF">
        <w:rPr>
          <w:rFonts w:cs="Arial"/>
          <w:b/>
          <w:sz w:val="24"/>
          <w:szCs w:val="24"/>
        </w:rPr>
        <w:t>e, France, August 22</w:t>
      </w:r>
      <w:r w:rsidRPr="004A4FAF">
        <w:rPr>
          <w:rFonts w:cs="Arial"/>
          <w:b/>
          <w:sz w:val="24"/>
          <w:szCs w:val="24"/>
          <w:vertAlign w:val="superscript"/>
        </w:rPr>
        <w:t>nd</w:t>
      </w:r>
      <w:r w:rsidRPr="004A4FAF">
        <w:rPr>
          <w:rFonts w:cs="Arial"/>
          <w:b/>
          <w:sz w:val="24"/>
          <w:szCs w:val="24"/>
        </w:rPr>
        <w:t xml:space="preserve"> –26</w:t>
      </w:r>
      <w:r w:rsidRPr="004A4FAF">
        <w:rPr>
          <w:rFonts w:cs="Arial"/>
          <w:b/>
          <w:sz w:val="24"/>
          <w:szCs w:val="24"/>
          <w:vertAlign w:val="superscript"/>
        </w:rPr>
        <w:t>th</w:t>
      </w:r>
      <w:r w:rsidR="00B2129C" w:rsidRPr="004A4FAF">
        <w:rPr>
          <w:rFonts w:eastAsia="MS Mincho" w:cs="Arial"/>
          <w:b/>
          <w:bCs/>
          <w:sz w:val="24"/>
          <w:szCs w:val="24"/>
          <w:lang w:eastAsia="ja-JP"/>
        </w:rPr>
        <w:t xml:space="preserve">, </w:t>
      </w:r>
      <w:r w:rsidR="00B2129C">
        <w:rPr>
          <w:rFonts w:eastAsia="MS Mincho" w:cs="Arial"/>
          <w:b/>
          <w:bCs/>
          <w:sz w:val="24"/>
          <w:lang w:eastAsia="ja-JP"/>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762A" w14:paraId="0B9E9388" w14:textId="77777777">
        <w:tc>
          <w:tcPr>
            <w:tcW w:w="9641" w:type="dxa"/>
            <w:gridSpan w:val="9"/>
            <w:tcBorders>
              <w:top w:val="single" w:sz="4" w:space="0" w:color="auto"/>
              <w:left w:val="single" w:sz="4" w:space="0" w:color="auto"/>
              <w:right w:val="single" w:sz="4" w:space="0" w:color="auto"/>
            </w:tcBorders>
          </w:tcPr>
          <w:p w14:paraId="0B9E9387" w14:textId="77777777" w:rsidR="00B3762A" w:rsidRDefault="00B2129C">
            <w:pPr>
              <w:pStyle w:val="CRCoverPage"/>
              <w:spacing w:after="0"/>
              <w:jc w:val="right"/>
              <w:rPr>
                <w:i/>
              </w:rPr>
            </w:pPr>
            <w:r>
              <w:rPr>
                <w:i/>
                <w:sz w:val="14"/>
              </w:rPr>
              <w:t>CR-Form-v12.1</w:t>
            </w:r>
          </w:p>
        </w:tc>
      </w:tr>
      <w:tr w:rsidR="00B3762A" w14:paraId="0B9E938A" w14:textId="77777777">
        <w:tc>
          <w:tcPr>
            <w:tcW w:w="9641" w:type="dxa"/>
            <w:gridSpan w:val="9"/>
            <w:tcBorders>
              <w:left w:val="single" w:sz="4" w:space="0" w:color="auto"/>
              <w:right w:val="single" w:sz="4" w:space="0" w:color="auto"/>
            </w:tcBorders>
          </w:tcPr>
          <w:p w14:paraId="0B9E9389" w14:textId="77777777" w:rsidR="00B3762A" w:rsidRDefault="00B2129C">
            <w:pPr>
              <w:pStyle w:val="CRCoverPage"/>
              <w:spacing w:after="0"/>
              <w:jc w:val="center"/>
            </w:pPr>
            <w:r>
              <w:rPr>
                <w:b/>
                <w:sz w:val="32"/>
              </w:rPr>
              <w:t>CHANGE REQUEST</w:t>
            </w:r>
          </w:p>
        </w:tc>
      </w:tr>
      <w:tr w:rsidR="00B3762A" w14:paraId="0B9E938C" w14:textId="77777777">
        <w:tc>
          <w:tcPr>
            <w:tcW w:w="9641" w:type="dxa"/>
            <w:gridSpan w:val="9"/>
            <w:tcBorders>
              <w:left w:val="single" w:sz="4" w:space="0" w:color="auto"/>
              <w:right w:val="single" w:sz="4" w:space="0" w:color="auto"/>
            </w:tcBorders>
          </w:tcPr>
          <w:p w14:paraId="0B9E938B" w14:textId="77777777" w:rsidR="00B3762A" w:rsidRDefault="00B3762A">
            <w:pPr>
              <w:pStyle w:val="CRCoverPage"/>
              <w:spacing w:after="0"/>
              <w:rPr>
                <w:sz w:val="8"/>
                <w:szCs w:val="8"/>
              </w:rPr>
            </w:pPr>
          </w:p>
        </w:tc>
      </w:tr>
      <w:tr w:rsidR="00B3762A" w14:paraId="0B9E9396" w14:textId="77777777">
        <w:tc>
          <w:tcPr>
            <w:tcW w:w="142" w:type="dxa"/>
            <w:tcBorders>
              <w:left w:val="single" w:sz="4" w:space="0" w:color="auto"/>
            </w:tcBorders>
          </w:tcPr>
          <w:p w14:paraId="0B9E938D" w14:textId="77777777" w:rsidR="00B3762A" w:rsidRDefault="00B3762A">
            <w:pPr>
              <w:pStyle w:val="CRCoverPage"/>
              <w:spacing w:after="0"/>
              <w:jc w:val="right"/>
            </w:pPr>
          </w:p>
        </w:tc>
        <w:tc>
          <w:tcPr>
            <w:tcW w:w="1559" w:type="dxa"/>
            <w:shd w:val="pct30" w:color="FFFF00" w:fill="auto"/>
          </w:tcPr>
          <w:p w14:paraId="0B9E938E" w14:textId="77777777" w:rsidR="00B3762A" w:rsidRDefault="00000000" w:rsidP="001362EC">
            <w:pPr>
              <w:pStyle w:val="CRCoverPage"/>
              <w:spacing w:after="0"/>
              <w:ind w:right="300"/>
              <w:jc w:val="right"/>
              <w:rPr>
                <w:b/>
                <w:sz w:val="28"/>
                <w:lang w:eastAsia="zh-CN"/>
              </w:rPr>
            </w:pPr>
            <w:fldSimple w:instr=" DOCPROPERTY  Spec#  \* MERGEFORMAT ">
              <w:r w:rsidR="00B2129C">
                <w:rPr>
                  <w:b/>
                  <w:sz w:val="28"/>
                </w:rPr>
                <w:t>38.21</w:t>
              </w:r>
            </w:fldSimple>
            <w:r w:rsidR="00B2129C">
              <w:rPr>
                <w:b/>
                <w:sz w:val="28"/>
                <w:lang w:eastAsia="zh-CN"/>
              </w:rPr>
              <w:t>4</w:t>
            </w:r>
          </w:p>
        </w:tc>
        <w:tc>
          <w:tcPr>
            <w:tcW w:w="709" w:type="dxa"/>
          </w:tcPr>
          <w:p w14:paraId="0B9E938F" w14:textId="77777777" w:rsidR="00B3762A" w:rsidRDefault="00B2129C">
            <w:pPr>
              <w:pStyle w:val="CRCoverPage"/>
              <w:spacing w:after="0"/>
              <w:jc w:val="center"/>
            </w:pPr>
            <w:r>
              <w:rPr>
                <w:b/>
                <w:sz w:val="28"/>
              </w:rPr>
              <w:t>CR</w:t>
            </w:r>
          </w:p>
        </w:tc>
        <w:tc>
          <w:tcPr>
            <w:tcW w:w="1276" w:type="dxa"/>
            <w:shd w:val="pct30" w:color="FFFF00" w:fill="auto"/>
          </w:tcPr>
          <w:p w14:paraId="0B9E9390" w14:textId="54AF7A34" w:rsidR="00B3762A" w:rsidRPr="005E4355" w:rsidRDefault="00EF429B">
            <w:pPr>
              <w:pStyle w:val="CRCoverPage"/>
              <w:spacing w:after="0"/>
              <w:rPr>
                <w:b/>
                <w:bCs/>
                <w:sz w:val="28"/>
                <w:szCs w:val="28"/>
                <w:lang w:eastAsia="zh-CN"/>
              </w:rPr>
            </w:pPr>
            <w:r w:rsidRPr="005E4355">
              <w:rPr>
                <w:b/>
                <w:bCs/>
                <w:sz w:val="28"/>
                <w:szCs w:val="28"/>
                <w:lang w:eastAsia="zh-CN"/>
              </w:rPr>
              <w:t>0294</w:t>
            </w:r>
          </w:p>
        </w:tc>
        <w:tc>
          <w:tcPr>
            <w:tcW w:w="709" w:type="dxa"/>
          </w:tcPr>
          <w:p w14:paraId="0B9E9391" w14:textId="77777777" w:rsidR="00B3762A" w:rsidRDefault="00B2129C">
            <w:pPr>
              <w:pStyle w:val="CRCoverPage"/>
              <w:tabs>
                <w:tab w:val="right" w:pos="625"/>
              </w:tabs>
              <w:spacing w:after="0"/>
              <w:jc w:val="center"/>
            </w:pPr>
            <w:r>
              <w:rPr>
                <w:b/>
                <w:bCs/>
                <w:sz w:val="28"/>
              </w:rPr>
              <w:t>rev</w:t>
            </w:r>
          </w:p>
        </w:tc>
        <w:tc>
          <w:tcPr>
            <w:tcW w:w="992" w:type="dxa"/>
            <w:shd w:val="pct30" w:color="FFFF00" w:fill="auto"/>
          </w:tcPr>
          <w:p w14:paraId="0B9E9392" w14:textId="77777777" w:rsidR="00B3762A" w:rsidRDefault="00000000">
            <w:pPr>
              <w:pStyle w:val="CRCoverPage"/>
              <w:spacing w:after="0"/>
              <w:jc w:val="center"/>
              <w:rPr>
                <w:b/>
              </w:rPr>
            </w:pPr>
            <w:fldSimple w:instr=" DOCPROPERTY  Revision  \* MERGEFORMAT ">
              <w:r w:rsidR="00B2129C">
                <w:rPr>
                  <w:b/>
                  <w:sz w:val="28"/>
                </w:rPr>
                <w:t>-</w:t>
              </w:r>
            </w:fldSimple>
          </w:p>
        </w:tc>
        <w:tc>
          <w:tcPr>
            <w:tcW w:w="2410" w:type="dxa"/>
          </w:tcPr>
          <w:p w14:paraId="0B9E9393" w14:textId="77777777" w:rsidR="00B3762A" w:rsidRDefault="00B2129C">
            <w:pPr>
              <w:pStyle w:val="CRCoverPage"/>
              <w:tabs>
                <w:tab w:val="right" w:pos="1825"/>
              </w:tabs>
              <w:spacing w:after="0"/>
              <w:jc w:val="center"/>
            </w:pPr>
            <w:r>
              <w:rPr>
                <w:b/>
                <w:sz w:val="28"/>
                <w:szCs w:val="28"/>
              </w:rPr>
              <w:t>Current version:</w:t>
            </w:r>
          </w:p>
        </w:tc>
        <w:tc>
          <w:tcPr>
            <w:tcW w:w="1701" w:type="dxa"/>
            <w:shd w:val="pct30" w:color="FFFF00" w:fill="auto"/>
          </w:tcPr>
          <w:p w14:paraId="0B9E9394" w14:textId="77777777" w:rsidR="00B3762A" w:rsidRDefault="00000000">
            <w:pPr>
              <w:pStyle w:val="CRCoverPage"/>
              <w:spacing w:after="0"/>
              <w:jc w:val="center"/>
              <w:rPr>
                <w:sz w:val="28"/>
              </w:rPr>
            </w:pPr>
            <w:fldSimple w:instr=" DOCPROPERTY  Version  \* MERGEFORMAT ">
              <w:r w:rsidR="00B2129C">
                <w:rPr>
                  <w:b/>
                  <w:sz w:val="28"/>
                </w:rPr>
                <w:t>1</w:t>
              </w:r>
              <w:r w:rsidR="00B2129C">
                <w:rPr>
                  <w:rFonts w:hint="eastAsia"/>
                  <w:b/>
                  <w:sz w:val="28"/>
                  <w:lang w:eastAsia="zh-CN"/>
                </w:rPr>
                <w:t>7</w:t>
              </w:r>
              <w:r w:rsidR="00B2129C">
                <w:rPr>
                  <w:b/>
                  <w:sz w:val="28"/>
                </w:rPr>
                <w:t>.</w:t>
              </w:r>
              <w:r w:rsidR="00B2129C">
                <w:rPr>
                  <w:b/>
                  <w:sz w:val="28"/>
                  <w:lang w:eastAsia="zh-CN"/>
                </w:rPr>
                <w:t>2</w:t>
              </w:r>
              <w:r w:rsidR="00B2129C">
                <w:rPr>
                  <w:b/>
                  <w:sz w:val="28"/>
                </w:rPr>
                <w:t>.0</w:t>
              </w:r>
            </w:fldSimple>
          </w:p>
        </w:tc>
        <w:tc>
          <w:tcPr>
            <w:tcW w:w="143" w:type="dxa"/>
            <w:tcBorders>
              <w:right w:val="single" w:sz="4" w:space="0" w:color="auto"/>
            </w:tcBorders>
          </w:tcPr>
          <w:p w14:paraId="0B9E9395" w14:textId="77777777" w:rsidR="00B3762A" w:rsidRDefault="00B3762A">
            <w:pPr>
              <w:pStyle w:val="CRCoverPage"/>
              <w:spacing w:after="0"/>
            </w:pPr>
          </w:p>
        </w:tc>
      </w:tr>
      <w:tr w:rsidR="00B3762A" w14:paraId="0B9E9398" w14:textId="77777777">
        <w:tc>
          <w:tcPr>
            <w:tcW w:w="9641" w:type="dxa"/>
            <w:gridSpan w:val="9"/>
            <w:tcBorders>
              <w:left w:val="single" w:sz="4" w:space="0" w:color="auto"/>
              <w:right w:val="single" w:sz="4" w:space="0" w:color="auto"/>
            </w:tcBorders>
          </w:tcPr>
          <w:p w14:paraId="0B9E9397" w14:textId="77777777" w:rsidR="00B3762A" w:rsidRDefault="00B3762A">
            <w:pPr>
              <w:pStyle w:val="CRCoverPage"/>
              <w:spacing w:after="0"/>
            </w:pPr>
          </w:p>
        </w:tc>
      </w:tr>
      <w:tr w:rsidR="00B3762A" w14:paraId="0B9E939A" w14:textId="77777777">
        <w:tc>
          <w:tcPr>
            <w:tcW w:w="9641" w:type="dxa"/>
            <w:gridSpan w:val="9"/>
            <w:tcBorders>
              <w:top w:val="single" w:sz="4" w:space="0" w:color="auto"/>
            </w:tcBorders>
          </w:tcPr>
          <w:p w14:paraId="0B9E9399" w14:textId="77777777" w:rsidR="00B3762A" w:rsidRDefault="00B2129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B3762A" w14:paraId="0B9E939C" w14:textId="77777777">
        <w:tc>
          <w:tcPr>
            <w:tcW w:w="9641" w:type="dxa"/>
            <w:gridSpan w:val="9"/>
          </w:tcPr>
          <w:p w14:paraId="0B9E939B" w14:textId="77777777" w:rsidR="00B3762A" w:rsidRDefault="00B3762A">
            <w:pPr>
              <w:pStyle w:val="CRCoverPage"/>
              <w:spacing w:after="0"/>
              <w:rPr>
                <w:sz w:val="8"/>
                <w:szCs w:val="8"/>
              </w:rPr>
            </w:pPr>
          </w:p>
        </w:tc>
      </w:tr>
    </w:tbl>
    <w:p w14:paraId="0B9E939D" w14:textId="77777777" w:rsidR="00B3762A" w:rsidRDefault="00B376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762A" w14:paraId="0B9E93A7" w14:textId="77777777">
        <w:tc>
          <w:tcPr>
            <w:tcW w:w="2835" w:type="dxa"/>
          </w:tcPr>
          <w:p w14:paraId="0B9E939E" w14:textId="77777777" w:rsidR="00B3762A" w:rsidRDefault="00B2129C">
            <w:pPr>
              <w:pStyle w:val="CRCoverPage"/>
              <w:tabs>
                <w:tab w:val="right" w:pos="2751"/>
              </w:tabs>
              <w:spacing w:after="0"/>
              <w:rPr>
                <w:b/>
                <w:i/>
              </w:rPr>
            </w:pPr>
            <w:r>
              <w:rPr>
                <w:b/>
                <w:i/>
              </w:rPr>
              <w:t>Proposed change affects:</w:t>
            </w:r>
          </w:p>
        </w:tc>
        <w:tc>
          <w:tcPr>
            <w:tcW w:w="1418" w:type="dxa"/>
          </w:tcPr>
          <w:p w14:paraId="0B9E939F" w14:textId="77777777" w:rsidR="00B3762A" w:rsidRDefault="00B212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E93A0" w14:textId="77777777" w:rsidR="00B3762A" w:rsidRDefault="00B3762A">
            <w:pPr>
              <w:pStyle w:val="CRCoverPage"/>
              <w:spacing w:after="0"/>
              <w:jc w:val="center"/>
              <w:rPr>
                <w:b/>
                <w:caps/>
              </w:rPr>
            </w:pPr>
          </w:p>
        </w:tc>
        <w:tc>
          <w:tcPr>
            <w:tcW w:w="709" w:type="dxa"/>
            <w:tcBorders>
              <w:left w:val="single" w:sz="4" w:space="0" w:color="auto"/>
            </w:tcBorders>
          </w:tcPr>
          <w:p w14:paraId="0B9E93A1" w14:textId="77777777" w:rsidR="00B3762A" w:rsidRDefault="00B212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E93A2" w14:textId="77777777" w:rsidR="00B3762A" w:rsidRDefault="00B2129C">
            <w:pPr>
              <w:pStyle w:val="CRCoverPage"/>
              <w:spacing w:after="0"/>
              <w:jc w:val="center"/>
              <w:rPr>
                <w:b/>
                <w:caps/>
              </w:rPr>
            </w:pPr>
            <w:r>
              <w:rPr>
                <w:b/>
                <w:caps/>
              </w:rPr>
              <w:t>x</w:t>
            </w:r>
          </w:p>
        </w:tc>
        <w:tc>
          <w:tcPr>
            <w:tcW w:w="2126" w:type="dxa"/>
          </w:tcPr>
          <w:p w14:paraId="0B9E93A3" w14:textId="77777777" w:rsidR="00B3762A" w:rsidRDefault="00B212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E93A4" w14:textId="77777777" w:rsidR="00B3762A" w:rsidRDefault="00B2129C">
            <w:pPr>
              <w:pStyle w:val="CRCoverPage"/>
              <w:spacing w:after="0"/>
              <w:jc w:val="center"/>
              <w:rPr>
                <w:b/>
                <w:caps/>
              </w:rPr>
            </w:pPr>
            <w:r>
              <w:rPr>
                <w:b/>
                <w:caps/>
              </w:rPr>
              <w:t>x</w:t>
            </w:r>
          </w:p>
        </w:tc>
        <w:tc>
          <w:tcPr>
            <w:tcW w:w="1418" w:type="dxa"/>
            <w:tcBorders>
              <w:left w:val="nil"/>
            </w:tcBorders>
          </w:tcPr>
          <w:p w14:paraId="0B9E93A5" w14:textId="77777777" w:rsidR="00B3762A" w:rsidRDefault="00B212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E93A6" w14:textId="77777777" w:rsidR="00B3762A" w:rsidRDefault="00B3762A">
            <w:pPr>
              <w:pStyle w:val="CRCoverPage"/>
              <w:spacing w:after="0"/>
              <w:jc w:val="center"/>
              <w:rPr>
                <w:b/>
                <w:bCs/>
                <w:caps/>
              </w:rPr>
            </w:pPr>
          </w:p>
        </w:tc>
      </w:tr>
    </w:tbl>
    <w:p w14:paraId="0B9E93A8" w14:textId="77777777" w:rsidR="00B3762A" w:rsidRDefault="00B376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762A" w14:paraId="0B9E93AA" w14:textId="77777777">
        <w:tc>
          <w:tcPr>
            <w:tcW w:w="9640" w:type="dxa"/>
            <w:gridSpan w:val="11"/>
          </w:tcPr>
          <w:p w14:paraId="0B9E93A9" w14:textId="77777777" w:rsidR="00B3762A" w:rsidRDefault="00B3762A">
            <w:pPr>
              <w:pStyle w:val="CRCoverPage"/>
              <w:spacing w:after="0"/>
              <w:rPr>
                <w:sz w:val="8"/>
                <w:szCs w:val="8"/>
              </w:rPr>
            </w:pPr>
          </w:p>
        </w:tc>
      </w:tr>
      <w:tr w:rsidR="00B3762A" w14:paraId="0B9E93AD" w14:textId="77777777">
        <w:tc>
          <w:tcPr>
            <w:tcW w:w="1843" w:type="dxa"/>
            <w:tcBorders>
              <w:top w:val="single" w:sz="4" w:space="0" w:color="auto"/>
              <w:left w:val="single" w:sz="4" w:space="0" w:color="auto"/>
            </w:tcBorders>
          </w:tcPr>
          <w:p w14:paraId="0B9E93AB" w14:textId="77777777" w:rsidR="00B3762A" w:rsidRDefault="00B212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9E93AC" w14:textId="38D05928" w:rsidR="00B3762A" w:rsidRDefault="00596609" w:rsidP="00596609">
            <w:pPr>
              <w:pStyle w:val="CRCoverPage"/>
              <w:spacing w:after="0"/>
              <w:ind w:left="100"/>
              <w:rPr>
                <w:lang w:eastAsia="zh-CN"/>
              </w:rPr>
            </w:pPr>
            <w:r>
              <w:rPr>
                <w:lang w:eastAsia="zh-CN"/>
              </w:rPr>
              <w:t xml:space="preserve">CR on </w:t>
            </w:r>
            <w:r w:rsidR="00EC12A1" w:rsidRPr="00EC12A1">
              <w:rPr>
                <w:lang w:eastAsia="zh-CN"/>
              </w:rPr>
              <w:t>DL-AOD positioning measurement for 38.214</w:t>
            </w:r>
          </w:p>
        </w:tc>
      </w:tr>
      <w:tr w:rsidR="00B3762A" w14:paraId="0B9E93B0" w14:textId="77777777">
        <w:tc>
          <w:tcPr>
            <w:tcW w:w="1843" w:type="dxa"/>
            <w:tcBorders>
              <w:left w:val="single" w:sz="4" w:space="0" w:color="auto"/>
            </w:tcBorders>
          </w:tcPr>
          <w:p w14:paraId="0B9E93AE" w14:textId="77777777" w:rsidR="00B3762A" w:rsidRDefault="00B3762A">
            <w:pPr>
              <w:pStyle w:val="CRCoverPage"/>
              <w:spacing w:after="0"/>
              <w:rPr>
                <w:b/>
                <w:i/>
                <w:sz w:val="8"/>
                <w:szCs w:val="8"/>
              </w:rPr>
            </w:pPr>
          </w:p>
        </w:tc>
        <w:tc>
          <w:tcPr>
            <w:tcW w:w="7797" w:type="dxa"/>
            <w:gridSpan w:val="10"/>
            <w:tcBorders>
              <w:right w:val="single" w:sz="4" w:space="0" w:color="auto"/>
            </w:tcBorders>
          </w:tcPr>
          <w:p w14:paraId="0B9E93AF" w14:textId="77777777" w:rsidR="00B3762A" w:rsidRDefault="00B3762A">
            <w:pPr>
              <w:pStyle w:val="CRCoverPage"/>
              <w:spacing w:after="0"/>
              <w:rPr>
                <w:sz w:val="8"/>
                <w:szCs w:val="8"/>
              </w:rPr>
            </w:pPr>
          </w:p>
        </w:tc>
      </w:tr>
      <w:tr w:rsidR="00B3762A" w14:paraId="0B9E93B3" w14:textId="77777777">
        <w:tc>
          <w:tcPr>
            <w:tcW w:w="1843" w:type="dxa"/>
            <w:tcBorders>
              <w:left w:val="single" w:sz="4" w:space="0" w:color="auto"/>
            </w:tcBorders>
          </w:tcPr>
          <w:p w14:paraId="0B9E93B1" w14:textId="77777777" w:rsidR="00B3762A" w:rsidRDefault="00B212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E93B2" w14:textId="4FD8D6ED" w:rsidR="00B3762A" w:rsidRDefault="00EF429B">
            <w:pPr>
              <w:pStyle w:val="CRCoverPage"/>
              <w:spacing w:after="0"/>
              <w:ind w:left="100"/>
            </w:pPr>
            <w:r>
              <w:rPr>
                <w:lang w:eastAsia="zh-CN"/>
              </w:rPr>
              <w:t xml:space="preserve">Moderator (Ericsson), </w:t>
            </w:r>
            <w:r w:rsidR="00B2129C">
              <w:rPr>
                <w:lang w:eastAsia="zh-CN"/>
              </w:rPr>
              <w:t>ZTE</w:t>
            </w:r>
          </w:p>
        </w:tc>
      </w:tr>
      <w:tr w:rsidR="00B3762A" w14:paraId="0B9E93B6" w14:textId="77777777">
        <w:tc>
          <w:tcPr>
            <w:tcW w:w="1843" w:type="dxa"/>
            <w:tcBorders>
              <w:left w:val="single" w:sz="4" w:space="0" w:color="auto"/>
            </w:tcBorders>
          </w:tcPr>
          <w:p w14:paraId="0B9E93B4" w14:textId="77777777" w:rsidR="00B3762A" w:rsidRDefault="00B212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9E93B5" w14:textId="77777777" w:rsidR="00B3762A" w:rsidRDefault="00000000">
            <w:pPr>
              <w:pStyle w:val="CRCoverPage"/>
              <w:spacing w:after="0"/>
              <w:ind w:left="100"/>
            </w:pPr>
            <w:fldSimple w:instr=" DOCPROPERTY  SourceIfTsg  \* MERGEFORMAT ">
              <w:r w:rsidR="00B2129C">
                <w:t>R1</w:t>
              </w:r>
            </w:fldSimple>
          </w:p>
        </w:tc>
      </w:tr>
      <w:tr w:rsidR="00B3762A" w14:paraId="0B9E93B9" w14:textId="77777777">
        <w:tc>
          <w:tcPr>
            <w:tcW w:w="1843" w:type="dxa"/>
            <w:tcBorders>
              <w:left w:val="single" w:sz="4" w:space="0" w:color="auto"/>
            </w:tcBorders>
          </w:tcPr>
          <w:p w14:paraId="0B9E93B7" w14:textId="77777777" w:rsidR="00B3762A" w:rsidRDefault="00B3762A">
            <w:pPr>
              <w:pStyle w:val="CRCoverPage"/>
              <w:spacing w:after="0"/>
              <w:rPr>
                <w:b/>
                <w:i/>
                <w:sz w:val="8"/>
                <w:szCs w:val="8"/>
              </w:rPr>
            </w:pPr>
          </w:p>
        </w:tc>
        <w:tc>
          <w:tcPr>
            <w:tcW w:w="7797" w:type="dxa"/>
            <w:gridSpan w:val="10"/>
            <w:tcBorders>
              <w:right w:val="single" w:sz="4" w:space="0" w:color="auto"/>
            </w:tcBorders>
          </w:tcPr>
          <w:p w14:paraId="0B9E93B8" w14:textId="77777777" w:rsidR="00B3762A" w:rsidRDefault="00B3762A">
            <w:pPr>
              <w:pStyle w:val="CRCoverPage"/>
              <w:spacing w:after="0"/>
              <w:rPr>
                <w:sz w:val="8"/>
                <w:szCs w:val="8"/>
              </w:rPr>
            </w:pPr>
          </w:p>
        </w:tc>
      </w:tr>
      <w:tr w:rsidR="00B3762A" w14:paraId="0B9E93BF" w14:textId="77777777">
        <w:tc>
          <w:tcPr>
            <w:tcW w:w="1843" w:type="dxa"/>
            <w:tcBorders>
              <w:left w:val="single" w:sz="4" w:space="0" w:color="auto"/>
            </w:tcBorders>
          </w:tcPr>
          <w:p w14:paraId="0B9E93BA" w14:textId="77777777" w:rsidR="00B3762A" w:rsidRDefault="00B2129C">
            <w:pPr>
              <w:pStyle w:val="CRCoverPage"/>
              <w:tabs>
                <w:tab w:val="right" w:pos="1759"/>
              </w:tabs>
              <w:spacing w:after="0"/>
              <w:rPr>
                <w:b/>
                <w:i/>
              </w:rPr>
            </w:pPr>
            <w:r>
              <w:rPr>
                <w:b/>
                <w:i/>
              </w:rPr>
              <w:t>Work item code:</w:t>
            </w:r>
          </w:p>
        </w:tc>
        <w:tc>
          <w:tcPr>
            <w:tcW w:w="3686" w:type="dxa"/>
            <w:gridSpan w:val="5"/>
            <w:shd w:val="pct30" w:color="FFFF00" w:fill="auto"/>
          </w:tcPr>
          <w:p w14:paraId="0B9E93BB" w14:textId="77777777" w:rsidR="00B3762A" w:rsidRDefault="0074788C">
            <w:pPr>
              <w:pStyle w:val="CRCoverPage"/>
              <w:spacing w:after="0"/>
              <w:ind w:left="100"/>
            </w:pPr>
            <w:proofErr w:type="spellStart"/>
            <w:r w:rsidRPr="00216F07">
              <w:rPr>
                <w:rFonts w:cs="Arial"/>
                <w:bCs/>
                <w:color w:val="000000"/>
              </w:rPr>
              <w:t>NR_pos_enh</w:t>
            </w:r>
            <w:proofErr w:type="spellEnd"/>
            <w:r>
              <w:rPr>
                <w:rFonts w:cs="Arial"/>
                <w:bCs/>
                <w:color w:val="000000"/>
              </w:rPr>
              <w:t>-Core</w:t>
            </w:r>
            <w:r w:rsidR="00B2129C">
              <w:fldChar w:fldCharType="begin"/>
            </w:r>
            <w:r w:rsidR="00B2129C">
              <w:instrText xml:space="preserve"> DOCPROPERTY  RelatedWis  \* MERGEFORMAT </w:instrText>
            </w:r>
            <w:r w:rsidR="00B2129C">
              <w:fldChar w:fldCharType="end"/>
            </w:r>
          </w:p>
        </w:tc>
        <w:tc>
          <w:tcPr>
            <w:tcW w:w="567" w:type="dxa"/>
            <w:tcBorders>
              <w:left w:val="nil"/>
            </w:tcBorders>
          </w:tcPr>
          <w:p w14:paraId="0B9E93BC" w14:textId="77777777" w:rsidR="00B3762A" w:rsidRDefault="00B3762A">
            <w:pPr>
              <w:pStyle w:val="CRCoverPage"/>
              <w:spacing w:after="0"/>
              <w:ind w:right="100"/>
            </w:pPr>
          </w:p>
        </w:tc>
        <w:tc>
          <w:tcPr>
            <w:tcW w:w="1417" w:type="dxa"/>
            <w:gridSpan w:val="3"/>
            <w:tcBorders>
              <w:left w:val="nil"/>
            </w:tcBorders>
          </w:tcPr>
          <w:p w14:paraId="0B9E93BD" w14:textId="77777777" w:rsidR="00B3762A" w:rsidRDefault="00B2129C">
            <w:pPr>
              <w:pStyle w:val="CRCoverPage"/>
              <w:spacing w:after="0"/>
              <w:jc w:val="right"/>
            </w:pPr>
            <w:r>
              <w:rPr>
                <w:b/>
                <w:i/>
              </w:rPr>
              <w:t>Date:</w:t>
            </w:r>
          </w:p>
        </w:tc>
        <w:tc>
          <w:tcPr>
            <w:tcW w:w="2127" w:type="dxa"/>
            <w:tcBorders>
              <w:right w:val="single" w:sz="4" w:space="0" w:color="auto"/>
            </w:tcBorders>
            <w:shd w:val="pct30" w:color="FFFF00" w:fill="auto"/>
          </w:tcPr>
          <w:p w14:paraId="0B9E93BE" w14:textId="61A8147C" w:rsidR="00B3762A" w:rsidRDefault="00F52BB6" w:rsidP="00D45311">
            <w:pPr>
              <w:pStyle w:val="CRCoverPage"/>
              <w:spacing w:after="0"/>
              <w:ind w:left="100"/>
            </w:pPr>
            <w:fldSimple w:instr=" DOCPROPERTY  ResDate  \* MERGEFORMAT ">
              <w:r w:rsidR="00B2129C">
                <w:t>202</w:t>
              </w:r>
              <w:r w:rsidR="00B2129C">
                <w:rPr>
                  <w:rFonts w:hint="eastAsia"/>
                  <w:lang w:eastAsia="zh-CN"/>
                </w:rPr>
                <w:t>2</w:t>
              </w:r>
              <w:r w:rsidR="00B2129C">
                <w:t>-0</w:t>
              </w:r>
              <w:r w:rsidR="00D45311">
                <w:rPr>
                  <w:lang w:eastAsia="zh-CN"/>
                </w:rPr>
                <w:t>8</w:t>
              </w:r>
              <w:r w:rsidR="00B2129C">
                <w:t>-</w:t>
              </w:r>
              <w:r w:rsidR="002A4343">
                <w:t>24</w:t>
              </w:r>
            </w:fldSimple>
          </w:p>
        </w:tc>
      </w:tr>
      <w:tr w:rsidR="00B3762A" w14:paraId="0B9E93C5" w14:textId="77777777">
        <w:tc>
          <w:tcPr>
            <w:tcW w:w="1843" w:type="dxa"/>
            <w:tcBorders>
              <w:left w:val="single" w:sz="4" w:space="0" w:color="auto"/>
            </w:tcBorders>
          </w:tcPr>
          <w:p w14:paraId="0B9E93C0" w14:textId="77777777" w:rsidR="00B3762A" w:rsidRDefault="00B3762A">
            <w:pPr>
              <w:pStyle w:val="CRCoverPage"/>
              <w:spacing w:after="0"/>
              <w:rPr>
                <w:b/>
                <w:i/>
                <w:sz w:val="8"/>
                <w:szCs w:val="8"/>
              </w:rPr>
            </w:pPr>
          </w:p>
        </w:tc>
        <w:tc>
          <w:tcPr>
            <w:tcW w:w="1986" w:type="dxa"/>
            <w:gridSpan w:val="4"/>
          </w:tcPr>
          <w:p w14:paraId="0B9E93C1" w14:textId="77777777" w:rsidR="00B3762A" w:rsidRDefault="00B3762A">
            <w:pPr>
              <w:pStyle w:val="CRCoverPage"/>
              <w:spacing w:after="0"/>
              <w:rPr>
                <w:sz w:val="8"/>
                <w:szCs w:val="8"/>
              </w:rPr>
            </w:pPr>
          </w:p>
        </w:tc>
        <w:tc>
          <w:tcPr>
            <w:tcW w:w="2267" w:type="dxa"/>
            <w:gridSpan w:val="2"/>
          </w:tcPr>
          <w:p w14:paraId="0B9E93C2" w14:textId="77777777" w:rsidR="00B3762A" w:rsidRDefault="00B3762A">
            <w:pPr>
              <w:pStyle w:val="CRCoverPage"/>
              <w:spacing w:after="0"/>
              <w:rPr>
                <w:sz w:val="8"/>
                <w:szCs w:val="8"/>
              </w:rPr>
            </w:pPr>
          </w:p>
        </w:tc>
        <w:tc>
          <w:tcPr>
            <w:tcW w:w="1417" w:type="dxa"/>
            <w:gridSpan w:val="3"/>
          </w:tcPr>
          <w:p w14:paraId="0B9E93C3" w14:textId="77777777" w:rsidR="00B3762A" w:rsidRDefault="00B3762A">
            <w:pPr>
              <w:pStyle w:val="CRCoverPage"/>
              <w:spacing w:after="0"/>
              <w:rPr>
                <w:sz w:val="8"/>
                <w:szCs w:val="8"/>
              </w:rPr>
            </w:pPr>
          </w:p>
        </w:tc>
        <w:tc>
          <w:tcPr>
            <w:tcW w:w="2127" w:type="dxa"/>
            <w:tcBorders>
              <w:right w:val="single" w:sz="4" w:space="0" w:color="auto"/>
            </w:tcBorders>
          </w:tcPr>
          <w:p w14:paraId="0B9E93C4" w14:textId="77777777" w:rsidR="00B3762A" w:rsidRDefault="00B3762A">
            <w:pPr>
              <w:pStyle w:val="CRCoverPage"/>
              <w:spacing w:after="0"/>
              <w:rPr>
                <w:sz w:val="8"/>
                <w:szCs w:val="8"/>
              </w:rPr>
            </w:pPr>
          </w:p>
        </w:tc>
      </w:tr>
      <w:tr w:rsidR="00B3762A" w14:paraId="0B9E93CB" w14:textId="77777777">
        <w:trPr>
          <w:cantSplit/>
        </w:trPr>
        <w:tc>
          <w:tcPr>
            <w:tcW w:w="1843" w:type="dxa"/>
            <w:tcBorders>
              <w:left w:val="single" w:sz="4" w:space="0" w:color="auto"/>
            </w:tcBorders>
          </w:tcPr>
          <w:p w14:paraId="0B9E93C6" w14:textId="77777777" w:rsidR="00B3762A" w:rsidRDefault="00B2129C">
            <w:pPr>
              <w:pStyle w:val="CRCoverPage"/>
              <w:tabs>
                <w:tab w:val="right" w:pos="1759"/>
              </w:tabs>
              <w:spacing w:after="0"/>
              <w:rPr>
                <w:b/>
                <w:i/>
              </w:rPr>
            </w:pPr>
            <w:r>
              <w:rPr>
                <w:b/>
                <w:i/>
              </w:rPr>
              <w:t>Category:</w:t>
            </w:r>
          </w:p>
        </w:tc>
        <w:tc>
          <w:tcPr>
            <w:tcW w:w="851" w:type="dxa"/>
            <w:shd w:val="pct30" w:color="FFFF00" w:fill="auto"/>
          </w:tcPr>
          <w:p w14:paraId="0B9E93C7" w14:textId="77777777" w:rsidR="00B3762A" w:rsidRDefault="00B2129C">
            <w:pPr>
              <w:pStyle w:val="CRCoverPage"/>
              <w:spacing w:after="0"/>
              <w:ind w:left="100" w:right="-609"/>
              <w:rPr>
                <w:b/>
                <w:lang w:eastAsia="zh-CN"/>
              </w:rPr>
            </w:pPr>
            <w:r>
              <w:rPr>
                <w:b/>
                <w:lang w:eastAsia="zh-CN"/>
              </w:rPr>
              <w:t>F</w:t>
            </w:r>
          </w:p>
        </w:tc>
        <w:tc>
          <w:tcPr>
            <w:tcW w:w="3402" w:type="dxa"/>
            <w:gridSpan w:val="5"/>
            <w:tcBorders>
              <w:left w:val="nil"/>
            </w:tcBorders>
          </w:tcPr>
          <w:p w14:paraId="0B9E93C8" w14:textId="77777777" w:rsidR="00B3762A" w:rsidRDefault="00B3762A">
            <w:pPr>
              <w:pStyle w:val="CRCoverPage"/>
              <w:spacing w:after="0"/>
            </w:pPr>
          </w:p>
        </w:tc>
        <w:tc>
          <w:tcPr>
            <w:tcW w:w="1417" w:type="dxa"/>
            <w:gridSpan w:val="3"/>
            <w:tcBorders>
              <w:left w:val="nil"/>
            </w:tcBorders>
          </w:tcPr>
          <w:p w14:paraId="0B9E93C9" w14:textId="77777777" w:rsidR="00B3762A" w:rsidRDefault="00B2129C">
            <w:pPr>
              <w:pStyle w:val="CRCoverPage"/>
              <w:spacing w:after="0"/>
              <w:jc w:val="right"/>
              <w:rPr>
                <w:b/>
                <w:i/>
              </w:rPr>
            </w:pPr>
            <w:r>
              <w:rPr>
                <w:b/>
                <w:i/>
              </w:rPr>
              <w:t>Release:</w:t>
            </w:r>
          </w:p>
        </w:tc>
        <w:tc>
          <w:tcPr>
            <w:tcW w:w="2127" w:type="dxa"/>
            <w:tcBorders>
              <w:right w:val="single" w:sz="4" w:space="0" w:color="auto"/>
            </w:tcBorders>
            <w:shd w:val="pct30" w:color="FFFF00" w:fill="auto"/>
          </w:tcPr>
          <w:p w14:paraId="0B9E93CA" w14:textId="77777777" w:rsidR="00B3762A" w:rsidRDefault="00000000">
            <w:pPr>
              <w:pStyle w:val="CRCoverPage"/>
              <w:spacing w:after="0"/>
              <w:ind w:left="100"/>
              <w:rPr>
                <w:lang w:eastAsia="zh-CN"/>
              </w:rPr>
            </w:pPr>
            <w:fldSimple w:instr=" DOCPROPERTY  Release  \* MERGEFORMAT ">
              <w:r w:rsidR="00B2129C">
                <w:t>Rel-1</w:t>
              </w:r>
            </w:fldSimple>
            <w:r w:rsidR="00B2129C">
              <w:rPr>
                <w:rFonts w:hint="eastAsia"/>
                <w:lang w:eastAsia="zh-CN"/>
              </w:rPr>
              <w:t>7</w:t>
            </w:r>
          </w:p>
        </w:tc>
      </w:tr>
      <w:tr w:rsidR="00B3762A" w14:paraId="0B9E93D0" w14:textId="77777777">
        <w:tc>
          <w:tcPr>
            <w:tcW w:w="1843" w:type="dxa"/>
            <w:tcBorders>
              <w:left w:val="single" w:sz="4" w:space="0" w:color="auto"/>
              <w:bottom w:val="single" w:sz="4" w:space="0" w:color="auto"/>
            </w:tcBorders>
          </w:tcPr>
          <w:p w14:paraId="0B9E93CC" w14:textId="77777777" w:rsidR="00B3762A" w:rsidRDefault="00B3762A">
            <w:pPr>
              <w:pStyle w:val="CRCoverPage"/>
              <w:spacing w:after="0"/>
              <w:rPr>
                <w:b/>
                <w:i/>
              </w:rPr>
            </w:pPr>
          </w:p>
        </w:tc>
        <w:tc>
          <w:tcPr>
            <w:tcW w:w="4677" w:type="dxa"/>
            <w:gridSpan w:val="8"/>
            <w:tcBorders>
              <w:bottom w:val="single" w:sz="4" w:space="0" w:color="auto"/>
            </w:tcBorders>
          </w:tcPr>
          <w:p w14:paraId="0B9E93CD" w14:textId="77777777" w:rsidR="00B3762A" w:rsidRDefault="00B212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9E93CE" w14:textId="77777777" w:rsidR="00B3762A" w:rsidRDefault="00B2129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9E93CF" w14:textId="77777777" w:rsidR="00B3762A" w:rsidRDefault="00B212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3762A" w14:paraId="0B9E93D3" w14:textId="77777777">
        <w:tc>
          <w:tcPr>
            <w:tcW w:w="1843" w:type="dxa"/>
          </w:tcPr>
          <w:p w14:paraId="0B9E93D1" w14:textId="77777777" w:rsidR="00B3762A" w:rsidRDefault="00B3762A">
            <w:pPr>
              <w:pStyle w:val="CRCoverPage"/>
              <w:spacing w:after="0"/>
              <w:rPr>
                <w:b/>
                <w:i/>
                <w:sz w:val="8"/>
                <w:szCs w:val="8"/>
              </w:rPr>
            </w:pPr>
          </w:p>
        </w:tc>
        <w:tc>
          <w:tcPr>
            <w:tcW w:w="7797" w:type="dxa"/>
            <w:gridSpan w:val="10"/>
          </w:tcPr>
          <w:p w14:paraId="0B9E93D2" w14:textId="77777777" w:rsidR="00B3762A" w:rsidRDefault="00B3762A">
            <w:pPr>
              <w:pStyle w:val="CRCoverPage"/>
              <w:spacing w:after="0"/>
              <w:rPr>
                <w:sz w:val="8"/>
                <w:szCs w:val="8"/>
              </w:rPr>
            </w:pPr>
          </w:p>
        </w:tc>
      </w:tr>
      <w:tr w:rsidR="00B3762A" w14:paraId="0B9E93E1" w14:textId="77777777">
        <w:tc>
          <w:tcPr>
            <w:tcW w:w="2694" w:type="dxa"/>
            <w:gridSpan w:val="2"/>
            <w:tcBorders>
              <w:top w:val="single" w:sz="4" w:space="0" w:color="auto"/>
              <w:left w:val="single" w:sz="4" w:space="0" w:color="auto"/>
            </w:tcBorders>
          </w:tcPr>
          <w:p w14:paraId="0B9E93D4" w14:textId="77777777" w:rsidR="00B3762A" w:rsidRDefault="00B212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9E93D5" w14:textId="77777777" w:rsidR="00B92CF6" w:rsidRDefault="00B92CF6" w:rsidP="00695EC5">
            <w:pPr>
              <w:snapToGrid w:val="0"/>
              <w:spacing w:after="0"/>
              <w:jc w:val="both"/>
              <w:rPr>
                <w:rFonts w:eastAsia="SimSun"/>
                <w:iCs/>
                <w:lang w:eastAsia="zh-CN"/>
              </w:rPr>
            </w:pPr>
            <w:r w:rsidRPr="00B92CF6">
              <w:rPr>
                <w:rFonts w:eastAsia="SimSun"/>
                <w:iCs/>
                <w:lang w:eastAsia="zh-CN"/>
              </w:rPr>
              <w:t xml:space="preserve">In RAN1#106bis meeting, the following agreement was achieved for UE assisted DL-AOD measurement, </w:t>
            </w:r>
            <w:r>
              <w:rPr>
                <w:rFonts w:eastAsia="SimSun"/>
                <w:iCs/>
                <w:lang w:eastAsia="zh-CN"/>
              </w:rPr>
              <w:t xml:space="preserve">where up to 24 PRS RSRP and RSRPP measurements per TRP were agreed. In the first note of the agreement, it is clarified that </w:t>
            </w:r>
            <w:r w:rsidRPr="00B92CF6">
              <w:rPr>
                <w:rFonts w:eastAsia="SimSun"/>
                <w:b/>
                <w:iCs/>
                <w:lang w:eastAsia="zh-CN"/>
              </w:rPr>
              <w:t>multiple RSRPs can be reported for a given PRS resource</w:t>
            </w:r>
            <w:r>
              <w:rPr>
                <w:rFonts w:eastAsia="SimSun"/>
                <w:iCs/>
                <w:lang w:eastAsia="zh-CN"/>
              </w:rPr>
              <w:t xml:space="preserve">. That is, multiple RSRP or RSRPP </w:t>
            </w:r>
            <w:r w:rsidR="006441EC">
              <w:rPr>
                <w:rFonts w:eastAsia="SimSun"/>
                <w:iCs/>
                <w:lang w:eastAsia="zh-CN"/>
              </w:rPr>
              <w:t xml:space="preserve">measurements </w:t>
            </w:r>
            <w:r>
              <w:rPr>
                <w:rFonts w:eastAsia="SimSun"/>
                <w:iCs/>
                <w:lang w:eastAsia="zh-CN"/>
              </w:rPr>
              <w:t xml:space="preserve">can be reported for the same PRS resource. </w:t>
            </w:r>
          </w:p>
          <w:p w14:paraId="0B9E93D6" w14:textId="77777777" w:rsidR="00EC1678" w:rsidRPr="00B92CF6" w:rsidRDefault="00EC1678" w:rsidP="00695EC5">
            <w:pPr>
              <w:snapToGrid w:val="0"/>
              <w:spacing w:after="0"/>
              <w:jc w:val="both"/>
              <w:rPr>
                <w:rFonts w:eastAsia="SimSun"/>
                <w:iCs/>
                <w:lang w:eastAsia="zh-CN"/>
              </w:rPr>
            </w:pPr>
            <w:r>
              <w:rPr>
                <w:rFonts w:eastAsia="SimSun"/>
                <w:iCs/>
                <w:lang w:eastAsia="zh-CN"/>
              </w:rPr>
              <w:t xml:space="preserve">However, in the current TS 38.214, the up to 24 PRS RSRP or RSRPP measurements should be always on </w:t>
            </w:r>
            <w:r w:rsidRPr="006441EC">
              <w:rPr>
                <w:rFonts w:eastAsia="SimSun"/>
                <w:b/>
                <w:iCs/>
                <w:lang w:eastAsia="zh-CN"/>
              </w:rPr>
              <w:t>different</w:t>
            </w:r>
            <w:r>
              <w:rPr>
                <w:rFonts w:eastAsia="SimSun"/>
                <w:iCs/>
                <w:lang w:eastAsia="zh-CN"/>
              </w:rPr>
              <w:t xml:space="preserve"> PRS </w:t>
            </w:r>
            <w:proofErr w:type="spellStart"/>
            <w:r>
              <w:rPr>
                <w:rFonts w:eastAsia="SimSun"/>
                <w:iCs/>
                <w:lang w:eastAsia="zh-CN"/>
              </w:rPr>
              <w:t>resoruces</w:t>
            </w:r>
            <w:proofErr w:type="spellEnd"/>
            <w:r>
              <w:rPr>
                <w:rFonts w:eastAsia="SimSun"/>
                <w:iCs/>
                <w:lang w:eastAsia="zh-CN"/>
              </w:rPr>
              <w:t xml:space="preserve">. </w:t>
            </w:r>
            <w:r w:rsidR="006441EC">
              <w:rPr>
                <w:rFonts w:eastAsia="SimSun"/>
                <w:iCs/>
                <w:lang w:eastAsia="zh-CN"/>
              </w:rPr>
              <w:t xml:space="preserve">In other words, multiple RSRP or RSRPP measurement report are not allowed for the same PRS resource. It is not aligned with the agreement. </w:t>
            </w:r>
          </w:p>
          <w:p w14:paraId="0B9E93D7" w14:textId="77777777" w:rsidR="00B92CF6" w:rsidRPr="007F5E98" w:rsidRDefault="00B92CF6" w:rsidP="00905A6E">
            <w:pPr>
              <w:snapToGrid w:val="0"/>
              <w:spacing w:after="0"/>
              <w:rPr>
                <w:u w:val="single"/>
              </w:rPr>
            </w:pPr>
          </w:p>
          <w:p w14:paraId="0B9E93D8" w14:textId="77777777" w:rsidR="00905A6E" w:rsidRPr="00B92CF6" w:rsidRDefault="005B2924" w:rsidP="00905A6E">
            <w:pPr>
              <w:snapToGrid w:val="0"/>
              <w:spacing w:after="0"/>
              <w:rPr>
                <w:u w:val="single"/>
                <w:lang w:val="en-US" w:eastAsia="zh-CN"/>
              </w:rPr>
            </w:pPr>
            <w:r w:rsidRPr="00B92CF6">
              <w:rPr>
                <w:u w:val="single"/>
              </w:rPr>
              <w:t>Agreement in RAN1#106bis-e:</w:t>
            </w:r>
          </w:p>
          <w:p w14:paraId="0B9E93D9" w14:textId="77777777" w:rsidR="00905A6E" w:rsidRPr="00905A6E" w:rsidRDefault="00905A6E" w:rsidP="00905A6E">
            <w:pPr>
              <w:snapToGrid w:val="0"/>
              <w:spacing w:after="0"/>
              <w:rPr>
                <w:rFonts w:cs="Times"/>
              </w:rPr>
            </w:pPr>
            <w:r w:rsidRPr="00905A6E">
              <w:rPr>
                <w:rFonts w:cs="Times"/>
              </w:rPr>
              <w:t>The agreement from RAN1#106e on the number of DL PRS RSRP measurements per TRP is extended as follows:</w:t>
            </w:r>
          </w:p>
          <w:p w14:paraId="0B9E93DA" w14:textId="77777777" w:rsidR="00905A6E" w:rsidRPr="00905A6E" w:rsidRDefault="00905A6E" w:rsidP="00905A6E">
            <w:pPr>
              <w:numPr>
                <w:ilvl w:val="0"/>
                <w:numId w:val="1"/>
              </w:numPr>
              <w:snapToGrid w:val="0"/>
              <w:spacing w:after="0"/>
              <w:rPr>
                <w:rFonts w:cs="Times"/>
              </w:rPr>
            </w:pPr>
            <w:r w:rsidRPr="00905A6E">
              <w:rPr>
                <w:rFonts w:cs="Times"/>
              </w:rPr>
              <w:t xml:space="preserve">For UE-A DL-AOD, support reporting </w:t>
            </w:r>
            <w:r w:rsidRPr="00905A6E">
              <w:rPr>
                <w:rFonts w:cs="Times"/>
                <w:strike/>
              </w:rPr>
              <w:t>more than 8</w:t>
            </w:r>
            <w:r w:rsidRPr="00905A6E">
              <w:rPr>
                <w:rFonts w:cs="Times"/>
              </w:rPr>
              <w:t xml:space="preserve"> up to </w:t>
            </w:r>
            <w:r w:rsidRPr="00905A6E">
              <w:rPr>
                <w:rFonts w:cs="Times"/>
                <w:strike/>
              </w:rPr>
              <w:t>16</w:t>
            </w:r>
            <w:r w:rsidRPr="00905A6E">
              <w:rPr>
                <w:rFonts w:cs="Times"/>
              </w:rPr>
              <w:t xml:space="preserve"> N DL PRS RSRP measurements per TRP, where N is UE capability and candidate values include {16,24}.</w:t>
            </w:r>
          </w:p>
          <w:p w14:paraId="0B9E93DB" w14:textId="77777777" w:rsidR="00905A6E" w:rsidRPr="00905A6E" w:rsidRDefault="00905A6E" w:rsidP="00905A6E">
            <w:pPr>
              <w:numPr>
                <w:ilvl w:val="0"/>
                <w:numId w:val="1"/>
              </w:numPr>
              <w:snapToGrid w:val="0"/>
              <w:spacing w:after="0"/>
              <w:rPr>
                <w:rFonts w:cs="Times"/>
              </w:rPr>
            </w:pPr>
            <w:r w:rsidRPr="00905A6E">
              <w:rPr>
                <w:rFonts w:cs="Times"/>
              </w:rPr>
              <w:t xml:space="preserve">For UE-A DL-AOD, support reporting </w:t>
            </w:r>
            <w:r w:rsidRPr="00905A6E">
              <w:rPr>
                <w:rFonts w:cs="Times"/>
                <w:strike/>
              </w:rPr>
              <w:t>more than 8</w:t>
            </w:r>
            <w:r w:rsidRPr="00905A6E">
              <w:rPr>
                <w:rFonts w:cs="Times"/>
              </w:rPr>
              <w:t xml:space="preserve"> up to </w:t>
            </w:r>
            <w:r w:rsidRPr="00905A6E">
              <w:rPr>
                <w:rFonts w:cs="Times"/>
                <w:strike/>
              </w:rPr>
              <w:t>16</w:t>
            </w:r>
            <w:r w:rsidRPr="00905A6E">
              <w:rPr>
                <w:rFonts w:cs="Times"/>
              </w:rPr>
              <w:t xml:space="preserve"> M first path PRS RSRP measurements per TRP, where M is a UE capability </w:t>
            </w:r>
          </w:p>
          <w:p w14:paraId="0B9E93DC" w14:textId="77777777" w:rsidR="00905A6E" w:rsidRPr="00905A6E" w:rsidRDefault="00905A6E" w:rsidP="00905A6E">
            <w:pPr>
              <w:numPr>
                <w:ilvl w:val="1"/>
                <w:numId w:val="1"/>
              </w:numPr>
              <w:snapToGrid w:val="0"/>
              <w:spacing w:after="0"/>
              <w:rPr>
                <w:rFonts w:cs="Times"/>
              </w:rPr>
            </w:pPr>
            <w:r w:rsidRPr="00905A6E">
              <w:rPr>
                <w:rFonts w:cs="Times"/>
              </w:rPr>
              <w:t>FFS: Values of M. Candidate values include {2,4,8,16,24}.</w:t>
            </w:r>
          </w:p>
          <w:p w14:paraId="0B9E93DD" w14:textId="77777777" w:rsidR="00905A6E" w:rsidRPr="00905A6E" w:rsidRDefault="00905A6E" w:rsidP="00905A6E">
            <w:pPr>
              <w:numPr>
                <w:ilvl w:val="1"/>
                <w:numId w:val="1"/>
              </w:numPr>
              <w:snapToGrid w:val="0"/>
              <w:spacing w:after="0"/>
              <w:rPr>
                <w:rFonts w:cs="Times"/>
              </w:rPr>
            </w:pPr>
            <w:r w:rsidRPr="00905A6E">
              <w:rPr>
                <w:rFonts w:cs="Times"/>
              </w:rPr>
              <w:t>FFS: Whether M is always equal to N</w:t>
            </w:r>
          </w:p>
          <w:p w14:paraId="0B9E93DE" w14:textId="77777777" w:rsidR="00905A6E" w:rsidRPr="00905A6E" w:rsidRDefault="00905A6E" w:rsidP="00905A6E">
            <w:pPr>
              <w:numPr>
                <w:ilvl w:val="0"/>
                <w:numId w:val="2"/>
              </w:numPr>
              <w:snapToGrid w:val="0"/>
              <w:spacing w:after="0"/>
              <w:rPr>
                <w:rFonts w:cs="Times"/>
              </w:rPr>
            </w:pPr>
            <w:r w:rsidRPr="00905A6E">
              <w:rPr>
                <w:rFonts w:cs="Times"/>
              </w:rPr>
              <w:t xml:space="preserve">Note: </w:t>
            </w:r>
            <w:r w:rsidRPr="005B2924">
              <w:rPr>
                <w:rFonts w:cs="Times"/>
                <w:b/>
              </w:rPr>
              <w:t>Multiple RSRPs corresponding</w:t>
            </w:r>
            <w:r w:rsidRPr="00905A6E">
              <w:rPr>
                <w:rFonts w:cs="Times"/>
              </w:rPr>
              <w:t xml:space="preserve"> to same or different Rx Beam index should be able to be reported for </w:t>
            </w:r>
            <w:r w:rsidRPr="005B2924">
              <w:rPr>
                <w:rFonts w:cs="Times"/>
                <w:b/>
              </w:rPr>
              <w:t>a given PRS resource</w:t>
            </w:r>
            <w:r w:rsidRPr="00905A6E">
              <w:rPr>
                <w:rFonts w:cs="Times"/>
              </w:rPr>
              <w:t xml:space="preserve"> for same or different timestamps. </w:t>
            </w:r>
          </w:p>
          <w:p w14:paraId="0B9E93DF" w14:textId="77777777" w:rsidR="00905A6E" w:rsidRDefault="00905A6E" w:rsidP="00C97C9C">
            <w:pPr>
              <w:numPr>
                <w:ilvl w:val="0"/>
                <w:numId w:val="2"/>
              </w:numPr>
              <w:snapToGrid w:val="0"/>
              <w:spacing w:after="0"/>
              <w:rPr>
                <w:rFonts w:cs="Times"/>
              </w:rPr>
            </w:pPr>
            <w:r w:rsidRPr="00905A6E">
              <w:rPr>
                <w:rFonts w:cs="Times"/>
              </w:rPr>
              <w:t>Note: the maximum number of DL PRS RSRP associated with the same Rx beam index is up to the UE implementation</w:t>
            </w:r>
          </w:p>
          <w:p w14:paraId="0B9E93E0" w14:textId="77777777" w:rsidR="00C97C9C" w:rsidRPr="00C97C9C" w:rsidRDefault="00C97C9C" w:rsidP="00C97C9C">
            <w:pPr>
              <w:snapToGrid w:val="0"/>
              <w:spacing w:after="0"/>
              <w:ind w:left="720"/>
              <w:rPr>
                <w:rFonts w:cs="Times"/>
              </w:rPr>
            </w:pPr>
          </w:p>
        </w:tc>
      </w:tr>
      <w:tr w:rsidR="00B3762A" w14:paraId="0B9E93E4" w14:textId="77777777">
        <w:tc>
          <w:tcPr>
            <w:tcW w:w="2694" w:type="dxa"/>
            <w:gridSpan w:val="2"/>
            <w:tcBorders>
              <w:left w:val="single" w:sz="4" w:space="0" w:color="auto"/>
            </w:tcBorders>
          </w:tcPr>
          <w:p w14:paraId="0B9E93E2" w14:textId="77777777" w:rsidR="00B3762A" w:rsidRDefault="00B3762A">
            <w:pPr>
              <w:pStyle w:val="CRCoverPage"/>
              <w:spacing w:after="0"/>
              <w:rPr>
                <w:b/>
                <w:i/>
                <w:sz w:val="8"/>
                <w:szCs w:val="8"/>
              </w:rPr>
            </w:pPr>
          </w:p>
        </w:tc>
        <w:tc>
          <w:tcPr>
            <w:tcW w:w="6946" w:type="dxa"/>
            <w:gridSpan w:val="9"/>
            <w:tcBorders>
              <w:right w:val="single" w:sz="4" w:space="0" w:color="auto"/>
            </w:tcBorders>
          </w:tcPr>
          <w:p w14:paraId="0B9E93E3" w14:textId="77777777" w:rsidR="00B3762A" w:rsidRDefault="00B3762A">
            <w:pPr>
              <w:pStyle w:val="CRCoverPage"/>
              <w:spacing w:after="0"/>
              <w:rPr>
                <w:sz w:val="8"/>
                <w:szCs w:val="8"/>
              </w:rPr>
            </w:pPr>
          </w:p>
        </w:tc>
      </w:tr>
      <w:tr w:rsidR="00B3762A" w14:paraId="0B9E93E8" w14:textId="77777777">
        <w:tc>
          <w:tcPr>
            <w:tcW w:w="2694" w:type="dxa"/>
            <w:gridSpan w:val="2"/>
            <w:tcBorders>
              <w:left w:val="single" w:sz="4" w:space="0" w:color="auto"/>
            </w:tcBorders>
          </w:tcPr>
          <w:p w14:paraId="0B9E93E5" w14:textId="77777777" w:rsidR="00B3762A" w:rsidRDefault="00B212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9E93E6" w14:textId="77777777" w:rsidR="00B3762A" w:rsidRDefault="00C97C9C" w:rsidP="00C97C9C">
            <w:pPr>
              <w:pStyle w:val="CRCoverPage"/>
              <w:spacing w:after="0"/>
              <w:rPr>
                <w:rFonts w:ascii="Times New Roman" w:hAnsi="Times New Roman" w:cs="Times"/>
              </w:rPr>
            </w:pPr>
            <w:r w:rsidRPr="00C97C9C">
              <w:rPr>
                <w:rFonts w:ascii="Times New Roman" w:hAnsi="Times New Roman" w:cs="Times" w:hint="eastAsia"/>
              </w:rPr>
              <w:t>R</w:t>
            </w:r>
            <w:r w:rsidRPr="00C97C9C">
              <w:rPr>
                <w:rFonts w:ascii="Times New Roman" w:hAnsi="Times New Roman" w:cs="Times"/>
              </w:rPr>
              <w:t xml:space="preserve">emove the restriction </w:t>
            </w:r>
            <w:r>
              <w:rPr>
                <w:rFonts w:ascii="Times New Roman" w:hAnsi="Times New Roman" w:cs="Times"/>
              </w:rPr>
              <w:t>to allow</w:t>
            </w:r>
            <w:r w:rsidRPr="00C97C9C">
              <w:rPr>
                <w:rFonts w:ascii="Times New Roman" w:hAnsi="Times New Roman" w:cs="Times"/>
              </w:rPr>
              <w:t xml:space="preserve"> multiple RSRP or RSRPP measurement</w:t>
            </w:r>
            <w:r>
              <w:rPr>
                <w:rFonts w:ascii="Times New Roman" w:hAnsi="Times New Roman" w:cs="Times"/>
              </w:rPr>
              <w:t>s</w:t>
            </w:r>
            <w:r w:rsidRPr="00C97C9C">
              <w:rPr>
                <w:rFonts w:ascii="Times New Roman" w:hAnsi="Times New Roman" w:cs="Times"/>
              </w:rPr>
              <w:t xml:space="preserve"> </w:t>
            </w:r>
            <w:r>
              <w:rPr>
                <w:rFonts w:ascii="Times New Roman" w:hAnsi="Times New Roman" w:cs="Times"/>
              </w:rPr>
              <w:t>on</w:t>
            </w:r>
            <w:r w:rsidRPr="00C97C9C">
              <w:rPr>
                <w:rFonts w:ascii="Times New Roman" w:hAnsi="Times New Roman" w:cs="Times"/>
              </w:rPr>
              <w:t xml:space="preserve"> the same PRS resource</w:t>
            </w:r>
          </w:p>
          <w:p w14:paraId="0B9E93E7" w14:textId="77777777" w:rsidR="00C97C9C" w:rsidRDefault="00C97C9C" w:rsidP="00C97C9C">
            <w:pPr>
              <w:pStyle w:val="CRCoverPage"/>
              <w:spacing w:after="0"/>
              <w:rPr>
                <w:lang w:eastAsia="zh-CN"/>
              </w:rPr>
            </w:pPr>
          </w:p>
        </w:tc>
      </w:tr>
      <w:tr w:rsidR="00B3762A" w14:paraId="0B9E93EB" w14:textId="77777777">
        <w:tc>
          <w:tcPr>
            <w:tcW w:w="2694" w:type="dxa"/>
            <w:gridSpan w:val="2"/>
            <w:tcBorders>
              <w:left w:val="single" w:sz="4" w:space="0" w:color="auto"/>
            </w:tcBorders>
          </w:tcPr>
          <w:p w14:paraId="0B9E93E9" w14:textId="77777777" w:rsidR="00B3762A" w:rsidRDefault="00B3762A">
            <w:pPr>
              <w:pStyle w:val="CRCoverPage"/>
              <w:spacing w:after="0"/>
              <w:rPr>
                <w:b/>
                <w:i/>
                <w:sz w:val="8"/>
                <w:szCs w:val="8"/>
              </w:rPr>
            </w:pPr>
          </w:p>
        </w:tc>
        <w:tc>
          <w:tcPr>
            <w:tcW w:w="6946" w:type="dxa"/>
            <w:gridSpan w:val="9"/>
            <w:tcBorders>
              <w:right w:val="single" w:sz="4" w:space="0" w:color="auto"/>
            </w:tcBorders>
          </w:tcPr>
          <w:p w14:paraId="0B9E93EA" w14:textId="77777777" w:rsidR="00B3762A" w:rsidRDefault="00B3762A">
            <w:pPr>
              <w:pStyle w:val="CRCoverPage"/>
              <w:spacing w:after="0"/>
              <w:rPr>
                <w:sz w:val="8"/>
                <w:szCs w:val="8"/>
              </w:rPr>
            </w:pPr>
          </w:p>
        </w:tc>
      </w:tr>
      <w:tr w:rsidR="00B3762A" w14:paraId="0B9E93EE" w14:textId="77777777">
        <w:tc>
          <w:tcPr>
            <w:tcW w:w="2694" w:type="dxa"/>
            <w:gridSpan w:val="2"/>
            <w:tcBorders>
              <w:left w:val="single" w:sz="4" w:space="0" w:color="auto"/>
              <w:bottom w:val="single" w:sz="4" w:space="0" w:color="auto"/>
            </w:tcBorders>
          </w:tcPr>
          <w:p w14:paraId="0B9E93EC" w14:textId="77777777" w:rsidR="00B3762A" w:rsidRDefault="00B2129C">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9E93ED" w14:textId="77777777" w:rsidR="00B3762A" w:rsidRDefault="00C97C9C">
            <w:pPr>
              <w:pStyle w:val="CRCoverPage"/>
              <w:spacing w:after="0"/>
              <w:rPr>
                <w:lang w:eastAsia="zh-CN"/>
              </w:rPr>
            </w:pPr>
            <w:r w:rsidRPr="00C97C9C">
              <w:rPr>
                <w:rFonts w:ascii="Times New Roman" w:hAnsi="Times New Roman" w:cs="Times" w:hint="eastAsia"/>
              </w:rPr>
              <w:t>T</w:t>
            </w:r>
            <w:r w:rsidRPr="00C97C9C">
              <w:rPr>
                <w:rFonts w:ascii="Times New Roman" w:hAnsi="Times New Roman" w:cs="Times"/>
              </w:rPr>
              <w:t>he specification is not aligned with the agreement, and multiple RSRP or RSRPP measurement report are not allowed for the same PRS resource</w:t>
            </w:r>
          </w:p>
        </w:tc>
      </w:tr>
      <w:tr w:rsidR="00B3762A" w14:paraId="0B9E93F1" w14:textId="77777777">
        <w:tc>
          <w:tcPr>
            <w:tcW w:w="2694" w:type="dxa"/>
            <w:gridSpan w:val="2"/>
          </w:tcPr>
          <w:p w14:paraId="0B9E93EF" w14:textId="77777777" w:rsidR="00B3762A" w:rsidRDefault="00B3762A">
            <w:pPr>
              <w:pStyle w:val="CRCoverPage"/>
              <w:spacing w:after="0"/>
              <w:rPr>
                <w:b/>
                <w:i/>
                <w:sz w:val="8"/>
                <w:szCs w:val="8"/>
              </w:rPr>
            </w:pPr>
          </w:p>
        </w:tc>
        <w:tc>
          <w:tcPr>
            <w:tcW w:w="6946" w:type="dxa"/>
            <w:gridSpan w:val="9"/>
          </w:tcPr>
          <w:p w14:paraId="0B9E93F0" w14:textId="77777777" w:rsidR="00B3762A" w:rsidRDefault="00B3762A">
            <w:pPr>
              <w:pStyle w:val="CRCoverPage"/>
              <w:spacing w:after="0"/>
              <w:rPr>
                <w:sz w:val="8"/>
                <w:szCs w:val="8"/>
              </w:rPr>
            </w:pPr>
          </w:p>
        </w:tc>
      </w:tr>
      <w:tr w:rsidR="00B3762A" w14:paraId="0B9E93F4" w14:textId="77777777">
        <w:tc>
          <w:tcPr>
            <w:tcW w:w="2694" w:type="dxa"/>
            <w:gridSpan w:val="2"/>
            <w:tcBorders>
              <w:top w:val="single" w:sz="4" w:space="0" w:color="auto"/>
              <w:left w:val="single" w:sz="4" w:space="0" w:color="auto"/>
            </w:tcBorders>
          </w:tcPr>
          <w:p w14:paraId="0B9E93F2" w14:textId="77777777" w:rsidR="00B3762A" w:rsidRDefault="00B212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E93F3" w14:textId="77777777" w:rsidR="00B3762A" w:rsidRDefault="003E4575" w:rsidP="003E4575">
            <w:pPr>
              <w:pStyle w:val="CRCoverPage"/>
              <w:spacing w:after="0"/>
              <w:rPr>
                <w:lang w:eastAsia="zh-CN"/>
              </w:rPr>
            </w:pPr>
            <w:r>
              <w:rPr>
                <w:lang w:eastAsia="zh-CN"/>
              </w:rPr>
              <w:t>5.1.6.5</w:t>
            </w:r>
          </w:p>
        </w:tc>
      </w:tr>
      <w:tr w:rsidR="00B3762A" w14:paraId="0B9E93F7" w14:textId="77777777">
        <w:tc>
          <w:tcPr>
            <w:tcW w:w="2694" w:type="dxa"/>
            <w:gridSpan w:val="2"/>
            <w:tcBorders>
              <w:left w:val="single" w:sz="4" w:space="0" w:color="auto"/>
            </w:tcBorders>
          </w:tcPr>
          <w:p w14:paraId="0B9E93F5" w14:textId="77777777" w:rsidR="00B3762A" w:rsidRDefault="00B3762A">
            <w:pPr>
              <w:pStyle w:val="CRCoverPage"/>
              <w:spacing w:after="0"/>
              <w:rPr>
                <w:b/>
                <w:i/>
                <w:sz w:val="8"/>
                <w:szCs w:val="8"/>
              </w:rPr>
            </w:pPr>
          </w:p>
        </w:tc>
        <w:tc>
          <w:tcPr>
            <w:tcW w:w="6946" w:type="dxa"/>
            <w:gridSpan w:val="9"/>
            <w:tcBorders>
              <w:right w:val="single" w:sz="4" w:space="0" w:color="auto"/>
            </w:tcBorders>
          </w:tcPr>
          <w:p w14:paraId="0B9E93F6" w14:textId="77777777" w:rsidR="00B3762A" w:rsidRDefault="00B3762A">
            <w:pPr>
              <w:pStyle w:val="CRCoverPage"/>
              <w:spacing w:after="0"/>
              <w:rPr>
                <w:sz w:val="8"/>
                <w:szCs w:val="8"/>
              </w:rPr>
            </w:pPr>
          </w:p>
        </w:tc>
      </w:tr>
      <w:tr w:rsidR="00B3762A" w14:paraId="0B9E93FD" w14:textId="77777777">
        <w:tc>
          <w:tcPr>
            <w:tcW w:w="2694" w:type="dxa"/>
            <w:gridSpan w:val="2"/>
            <w:tcBorders>
              <w:left w:val="single" w:sz="4" w:space="0" w:color="auto"/>
            </w:tcBorders>
          </w:tcPr>
          <w:p w14:paraId="0B9E93F8" w14:textId="77777777" w:rsidR="00B3762A" w:rsidRDefault="00B37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9E93F9" w14:textId="77777777" w:rsidR="00B3762A" w:rsidRDefault="00B212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E93FA" w14:textId="77777777" w:rsidR="00B3762A" w:rsidRDefault="00B2129C">
            <w:pPr>
              <w:pStyle w:val="CRCoverPage"/>
              <w:spacing w:after="0"/>
              <w:jc w:val="center"/>
              <w:rPr>
                <w:b/>
                <w:caps/>
              </w:rPr>
            </w:pPr>
            <w:r>
              <w:rPr>
                <w:b/>
                <w:caps/>
              </w:rPr>
              <w:t>N</w:t>
            </w:r>
          </w:p>
        </w:tc>
        <w:tc>
          <w:tcPr>
            <w:tcW w:w="2977" w:type="dxa"/>
            <w:gridSpan w:val="4"/>
          </w:tcPr>
          <w:p w14:paraId="0B9E93FB" w14:textId="77777777" w:rsidR="00B3762A" w:rsidRDefault="00B3762A">
            <w:pPr>
              <w:pStyle w:val="CRCoverPage"/>
              <w:tabs>
                <w:tab w:val="right" w:pos="2893"/>
              </w:tabs>
              <w:spacing w:after="0"/>
            </w:pPr>
          </w:p>
        </w:tc>
        <w:tc>
          <w:tcPr>
            <w:tcW w:w="3401" w:type="dxa"/>
            <w:gridSpan w:val="3"/>
            <w:tcBorders>
              <w:right w:val="single" w:sz="4" w:space="0" w:color="auto"/>
            </w:tcBorders>
            <w:shd w:val="clear" w:color="FFFF00" w:fill="auto"/>
          </w:tcPr>
          <w:p w14:paraId="0B9E93FC" w14:textId="77777777" w:rsidR="00B3762A" w:rsidRDefault="00B3762A">
            <w:pPr>
              <w:pStyle w:val="CRCoverPage"/>
              <w:spacing w:after="0"/>
              <w:ind w:left="99"/>
            </w:pPr>
          </w:p>
        </w:tc>
      </w:tr>
      <w:tr w:rsidR="00B3762A" w14:paraId="0B9E9403" w14:textId="77777777">
        <w:tc>
          <w:tcPr>
            <w:tcW w:w="2694" w:type="dxa"/>
            <w:gridSpan w:val="2"/>
            <w:tcBorders>
              <w:left w:val="single" w:sz="4" w:space="0" w:color="auto"/>
            </w:tcBorders>
          </w:tcPr>
          <w:p w14:paraId="0B9E93FE" w14:textId="77777777" w:rsidR="00B3762A" w:rsidRDefault="00B212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9E93FF" w14:textId="77777777"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400" w14:textId="77777777" w:rsidR="00B3762A" w:rsidRDefault="00B2129C">
            <w:pPr>
              <w:pStyle w:val="CRCoverPage"/>
              <w:spacing w:after="0"/>
              <w:jc w:val="center"/>
              <w:rPr>
                <w:b/>
                <w:caps/>
              </w:rPr>
            </w:pPr>
            <w:r>
              <w:rPr>
                <w:b/>
                <w:caps/>
              </w:rPr>
              <w:t>x</w:t>
            </w:r>
          </w:p>
        </w:tc>
        <w:tc>
          <w:tcPr>
            <w:tcW w:w="2977" w:type="dxa"/>
            <w:gridSpan w:val="4"/>
          </w:tcPr>
          <w:p w14:paraId="0B9E9401" w14:textId="77777777" w:rsidR="00B3762A" w:rsidRDefault="00B212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9E9402" w14:textId="77777777" w:rsidR="00B3762A" w:rsidRDefault="00B2129C">
            <w:pPr>
              <w:pStyle w:val="CRCoverPage"/>
              <w:spacing w:after="0"/>
              <w:ind w:left="99"/>
            </w:pPr>
            <w:r>
              <w:t xml:space="preserve">TS/TR ... CR ... </w:t>
            </w:r>
          </w:p>
        </w:tc>
      </w:tr>
      <w:tr w:rsidR="00B3762A" w14:paraId="0B9E9409" w14:textId="77777777">
        <w:tc>
          <w:tcPr>
            <w:tcW w:w="2694" w:type="dxa"/>
            <w:gridSpan w:val="2"/>
            <w:tcBorders>
              <w:left w:val="single" w:sz="4" w:space="0" w:color="auto"/>
            </w:tcBorders>
          </w:tcPr>
          <w:p w14:paraId="0B9E9404" w14:textId="77777777" w:rsidR="00B3762A" w:rsidRDefault="00B212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9E9405" w14:textId="77777777"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406" w14:textId="77777777" w:rsidR="00B3762A" w:rsidRDefault="00B2129C">
            <w:pPr>
              <w:pStyle w:val="CRCoverPage"/>
              <w:spacing w:after="0"/>
              <w:jc w:val="center"/>
              <w:rPr>
                <w:b/>
                <w:caps/>
              </w:rPr>
            </w:pPr>
            <w:r>
              <w:rPr>
                <w:b/>
                <w:caps/>
              </w:rPr>
              <w:t>x</w:t>
            </w:r>
          </w:p>
        </w:tc>
        <w:tc>
          <w:tcPr>
            <w:tcW w:w="2977" w:type="dxa"/>
            <w:gridSpan w:val="4"/>
          </w:tcPr>
          <w:p w14:paraId="0B9E9407" w14:textId="77777777" w:rsidR="00B3762A" w:rsidRDefault="00B2129C">
            <w:pPr>
              <w:pStyle w:val="CRCoverPage"/>
              <w:spacing w:after="0"/>
            </w:pPr>
            <w:r>
              <w:t xml:space="preserve"> Test specifications</w:t>
            </w:r>
          </w:p>
        </w:tc>
        <w:tc>
          <w:tcPr>
            <w:tcW w:w="3401" w:type="dxa"/>
            <w:gridSpan w:val="3"/>
            <w:tcBorders>
              <w:right w:val="single" w:sz="4" w:space="0" w:color="auto"/>
            </w:tcBorders>
            <w:shd w:val="pct30" w:color="FFFF00" w:fill="auto"/>
          </w:tcPr>
          <w:p w14:paraId="0B9E9408" w14:textId="77777777" w:rsidR="00B3762A" w:rsidRDefault="00B2129C">
            <w:pPr>
              <w:pStyle w:val="CRCoverPage"/>
              <w:spacing w:after="0"/>
              <w:ind w:left="99"/>
            </w:pPr>
            <w:r>
              <w:t xml:space="preserve">TS/TR ... CR ... </w:t>
            </w:r>
          </w:p>
        </w:tc>
      </w:tr>
      <w:tr w:rsidR="00B3762A" w14:paraId="0B9E940F" w14:textId="77777777">
        <w:tc>
          <w:tcPr>
            <w:tcW w:w="2694" w:type="dxa"/>
            <w:gridSpan w:val="2"/>
            <w:tcBorders>
              <w:left w:val="single" w:sz="4" w:space="0" w:color="auto"/>
            </w:tcBorders>
          </w:tcPr>
          <w:p w14:paraId="0B9E940A" w14:textId="77777777" w:rsidR="00B3762A" w:rsidRDefault="00B212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9E940B" w14:textId="77777777"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40C" w14:textId="77777777" w:rsidR="00B3762A" w:rsidRDefault="00B2129C">
            <w:pPr>
              <w:pStyle w:val="CRCoverPage"/>
              <w:spacing w:after="0"/>
              <w:jc w:val="center"/>
              <w:rPr>
                <w:b/>
                <w:caps/>
              </w:rPr>
            </w:pPr>
            <w:r>
              <w:rPr>
                <w:b/>
                <w:caps/>
              </w:rPr>
              <w:t>x</w:t>
            </w:r>
          </w:p>
        </w:tc>
        <w:tc>
          <w:tcPr>
            <w:tcW w:w="2977" w:type="dxa"/>
            <w:gridSpan w:val="4"/>
          </w:tcPr>
          <w:p w14:paraId="0B9E940D" w14:textId="77777777" w:rsidR="00B3762A" w:rsidRDefault="00B2129C">
            <w:pPr>
              <w:pStyle w:val="CRCoverPage"/>
              <w:spacing w:after="0"/>
            </w:pPr>
            <w:r>
              <w:t xml:space="preserve"> O&amp;M Specifications</w:t>
            </w:r>
          </w:p>
        </w:tc>
        <w:tc>
          <w:tcPr>
            <w:tcW w:w="3401" w:type="dxa"/>
            <w:gridSpan w:val="3"/>
            <w:tcBorders>
              <w:right w:val="single" w:sz="4" w:space="0" w:color="auto"/>
            </w:tcBorders>
            <w:shd w:val="pct30" w:color="FFFF00" w:fill="auto"/>
          </w:tcPr>
          <w:p w14:paraId="0B9E940E" w14:textId="77777777" w:rsidR="00B3762A" w:rsidRDefault="00B2129C">
            <w:pPr>
              <w:pStyle w:val="CRCoverPage"/>
              <w:spacing w:after="0"/>
              <w:ind w:left="99"/>
            </w:pPr>
            <w:r>
              <w:t xml:space="preserve">TS/TR ... CR ... </w:t>
            </w:r>
          </w:p>
        </w:tc>
      </w:tr>
      <w:tr w:rsidR="00B3762A" w14:paraId="0B9E9412" w14:textId="77777777">
        <w:tc>
          <w:tcPr>
            <w:tcW w:w="2694" w:type="dxa"/>
            <w:gridSpan w:val="2"/>
            <w:tcBorders>
              <w:left w:val="single" w:sz="4" w:space="0" w:color="auto"/>
            </w:tcBorders>
          </w:tcPr>
          <w:p w14:paraId="0B9E9410" w14:textId="77777777" w:rsidR="00B3762A" w:rsidRDefault="00B3762A">
            <w:pPr>
              <w:pStyle w:val="CRCoverPage"/>
              <w:spacing w:after="0"/>
              <w:rPr>
                <w:b/>
                <w:i/>
              </w:rPr>
            </w:pPr>
          </w:p>
        </w:tc>
        <w:tc>
          <w:tcPr>
            <w:tcW w:w="6946" w:type="dxa"/>
            <w:gridSpan w:val="9"/>
            <w:tcBorders>
              <w:right w:val="single" w:sz="4" w:space="0" w:color="auto"/>
            </w:tcBorders>
          </w:tcPr>
          <w:p w14:paraId="0B9E9411" w14:textId="77777777" w:rsidR="00B3762A" w:rsidRDefault="00B3762A">
            <w:pPr>
              <w:pStyle w:val="CRCoverPage"/>
              <w:spacing w:after="0"/>
            </w:pPr>
          </w:p>
        </w:tc>
      </w:tr>
      <w:tr w:rsidR="00B3762A" w14:paraId="0B9E9417" w14:textId="77777777">
        <w:tc>
          <w:tcPr>
            <w:tcW w:w="2694" w:type="dxa"/>
            <w:gridSpan w:val="2"/>
            <w:tcBorders>
              <w:left w:val="single" w:sz="4" w:space="0" w:color="auto"/>
              <w:bottom w:val="single" w:sz="4" w:space="0" w:color="auto"/>
            </w:tcBorders>
          </w:tcPr>
          <w:p w14:paraId="0B9E9413" w14:textId="77777777" w:rsidR="00B3762A" w:rsidRDefault="00B212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9E9414" w14:textId="77777777" w:rsidR="00B3762A" w:rsidRDefault="00B2129C">
            <w:pPr>
              <w:pStyle w:val="CRCoverPage"/>
              <w:spacing w:after="0"/>
            </w:pPr>
            <w:r>
              <w:rPr>
                <w:b/>
              </w:rPr>
              <w:t>Isolated impact analysis:</w:t>
            </w:r>
          </w:p>
          <w:p w14:paraId="0B9E9415" w14:textId="77777777" w:rsidR="00B3762A" w:rsidRPr="00372A16" w:rsidRDefault="00372A16" w:rsidP="00695EC5">
            <w:pPr>
              <w:pStyle w:val="CRCoverPage"/>
              <w:spacing w:after="0"/>
              <w:jc w:val="both"/>
              <w:rPr>
                <w:rFonts w:cs="Arial"/>
                <w:lang w:eastAsia="zh-CN"/>
              </w:rPr>
            </w:pPr>
            <w:r>
              <w:rPr>
                <w:rFonts w:cs="Arial" w:hint="eastAsia"/>
                <w:lang w:eastAsia="zh-CN"/>
              </w:rPr>
              <w:t>T</w:t>
            </w:r>
            <w:r>
              <w:rPr>
                <w:rFonts w:cs="Arial"/>
                <w:lang w:eastAsia="zh-CN"/>
              </w:rPr>
              <w:t xml:space="preserve">his is to correct the specification to align the previous agreement. </w:t>
            </w:r>
            <w:r>
              <w:rPr>
                <w:rFonts w:cs="Arial" w:hint="eastAsia"/>
                <w:lang w:eastAsia="zh-CN"/>
              </w:rPr>
              <w:t>N</w:t>
            </w:r>
            <w:r w:rsidR="00B2129C">
              <w:rPr>
                <w:rFonts w:cs="Arial"/>
              </w:rPr>
              <w:t>o isolated impact</w:t>
            </w:r>
            <w:r>
              <w:rPr>
                <w:rFonts w:cs="Arial"/>
                <w:lang w:val="en-US" w:eastAsia="zh-CN"/>
              </w:rPr>
              <w:t xml:space="preserve"> is expected.</w:t>
            </w:r>
          </w:p>
          <w:p w14:paraId="0B9E9416" w14:textId="77777777" w:rsidR="00B3762A" w:rsidRDefault="00B3762A">
            <w:pPr>
              <w:pStyle w:val="CRCoverPage"/>
              <w:spacing w:after="0"/>
              <w:ind w:left="100"/>
            </w:pPr>
          </w:p>
        </w:tc>
      </w:tr>
      <w:tr w:rsidR="00B3762A" w14:paraId="0B9E941A" w14:textId="77777777">
        <w:tc>
          <w:tcPr>
            <w:tcW w:w="2694" w:type="dxa"/>
            <w:gridSpan w:val="2"/>
            <w:tcBorders>
              <w:top w:val="single" w:sz="4" w:space="0" w:color="auto"/>
              <w:bottom w:val="single" w:sz="4" w:space="0" w:color="auto"/>
            </w:tcBorders>
          </w:tcPr>
          <w:p w14:paraId="0B9E9418" w14:textId="77777777" w:rsidR="00B3762A" w:rsidRDefault="00B37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9E9419" w14:textId="77777777" w:rsidR="00B3762A" w:rsidRDefault="00B3762A">
            <w:pPr>
              <w:pStyle w:val="CRCoverPage"/>
              <w:spacing w:after="0"/>
              <w:ind w:left="100"/>
              <w:rPr>
                <w:sz w:val="8"/>
                <w:szCs w:val="8"/>
              </w:rPr>
            </w:pPr>
          </w:p>
        </w:tc>
      </w:tr>
      <w:tr w:rsidR="00B3762A" w14:paraId="0B9E941D" w14:textId="77777777">
        <w:tc>
          <w:tcPr>
            <w:tcW w:w="2694" w:type="dxa"/>
            <w:gridSpan w:val="2"/>
            <w:tcBorders>
              <w:top w:val="single" w:sz="4" w:space="0" w:color="auto"/>
              <w:left w:val="single" w:sz="4" w:space="0" w:color="auto"/>
              <w:bottom w:val="single" w:sz="4" w:space="0" w:color="auto"/>
            </w:tcBorders>
          </w:tcPr>
          <w:p w14:paraId="0B9E941B" w14:textId="77777777" w:rsidR="00B3762A" w:rsidRDefault="00B212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E941C" w14:textId="77777777" w:rsidR="00B3762A" w:rsidRDefault="00B3762A">
            <w:pPr>
              <w:pStyle w:val="CRCoverPage"/>
              <w:spacing w:after="0"/>
              <w:ind w:left="100"/>
            </w:pPr>
          </w:p>
        </w:tc>
      </w:tr>
    </w:tbl>
    <w:p w14:paraId="0B9E941E" w14:textId="77777777" w:rsidR="00B3762A" w:rsidRDefault="00B3762A">
      <w:pPr>
        <w:sectPr w:rsidR="00B3762A">
          <w:headerReference w:type="even" r:id="rId18"/>
          <w:footnotePr>
            <w:numRestart w:val="eachSect"/>
          </w:footnotePr>
          <w:pgSz w:w="11907" w:h="16840"/>
          <w:pgMar w:top="1418" w:right="1134" w:bottom="1134" w:left="1134" w:header="680" w:footer="567" w:gutter="0"/>
          <w:cols w:space="720"/>
        </w:sectPr>
      </w:pPr>
    </w:p>
    <w:p w14:paraId="0B9E941F" w14:textId="77777777" w:rsidR="00B3762A" w:rsidRDefault="00B3762A" w:rsidP="00AD4B91">
      <w:pPr>
        <w:rPr>
          <w:color w:val="FF0000"/>
          <w:lang w:eastAsia="zh-CN"/>
        </w:rPr>
      </w:pPr>
    </w:p>
    <w:p w14:paraId="0B9E9420" w14:textId="77777777" w:rsidR="00B3762A" w:rsidRDefault="00B2129C">
      <w:pPr>
        <w:jc w:val="center"/>
        <w:rPr>
          <w:color w:val="FF0000"/>
          <w:lang w:eastAsia="zh-CN"/>
        </w:rPr>
      </w:pPr>
      <w:r>
        <w:rPr>
          <w:rFonts w:hint="eastAsia"/>
          <w:color w:val="FF0000"/>
          <w:lang w:eastAsia="zh-CN"/>
        </w:rPr>
        <w:t>&lt;Unrelated part omitted&gt;</w:t>
      </w:r>
    </w:p>
    <w:p w14:paraId="0B9E9421" w14:textId="77777777" w:rsidR="00B3762A" w:rsidRDefault="00B2129C">
      <w:pPr>
        <w:pStyle w:val="Heading4"/>
        <w:rPr>
          <w:color w:val="000000"/>
        </w:rPr>
      </w:pPr>
      <w:r>
        <w:rPr>
          <w:rFonts w:hint="eastAsia"/>
          <w:color w:val="000000"/>
          <w:lang w:val="en-US" w:eastAsia="zh-CN"/>
        </w:rPr>
        <w:t xml:space="preserve">5.1.6.5 </w:t>
      </w:r>
      <w:r>
        <w:rPr>
          <w:color w:val="000000"/>
        </w:rPr>
        <w:t>PRS reception procedure</w:t>
      </w:r>
    </w:p>
    <w:p w14:paraId="0B9E9422" w14:textId="77777777" w:rsidR="00B3762A" w:rsidRPr="006539C8" w:rsidRDefault="00B2129C">
      <w:bookmarkStart w:id="1" w:name="_Hlk21966487"/>
      <w:r>
        <w:t>The UE may be configured to measure and report, subject to UE capabilit</w:t>
      </w:r>
      <w:r w:rsidRPr="006539C8">
        <w:t xml:space="preserve">y, up to 4 DL RSTD measurements per pair of </w:t>
      </w:r>
      <w:r w:rsidRPr="006539C8">
        <w:rPr>
          <w:i/>
          <w:color w:val="000000" w:themeColor="text1"/>
        </w:rPr>
        <w:t>dl-PRS-ID</w:t>
      </w:r>
      <w:r w:rsidRPr="006539C8">
        <w:t xml:space="preserve"> with each measurement between a different pair of DL PRS resources or DL PRS resource sets within the DL PRS configured for those </w:t>
      </w:r>
      <w:r w:rsidRPr="006539C8">
        <w:rPr>
          <w:i/>
          <w:color w:val="000000" w:themeColor="text1"/>
        </w:rPr>
        <w:t>dl-PRS-ID</w:t>
      </w:r>
      <w:r w:rsidRPr="006539C8">
        <w:t xml:space="preserve">. The up to 4 measurements being performed on the same pair of </w:t>
      </w:r>
      <w:r w:rsidRPr="006539C8">
        <w:rPr>
          <w:i/>
          <w:color w:val="000000" w:themeColor="text1"/>
        </w:rPr>
        <w:t>dl-PRS-ID</w:t>
      </w:r>
      <w:r w:rsidRPr="006539C8">
        <w:t xml:space="preserve"> and all DL RSTD measurements in the same report use a single reference timing. </w:t>
      </w:r>
    </w:p>
    <w:p w14:paraId="0B9E9423" w14:textId="77777777" w:rsidR="00B3762A" w:rsidRPr="006539C8" w:rsidRDefault="00B2129C">
      <w:pPr>
        <w:rPr>
          <w:color w:val="000000" w:themeColor="text1"/>
        </w:rPr>
      </w:pPr>
      <w:r w:rsidRPr="006539C8">
        <w:t xml:space="preserve">The UE may be configured to measure and report, subject to UE capability, up to 24 DL PRS-RSRP measurements on </w:t>
      </w:r>
      <w:del w:id="2" w:author="ZTE" w:date="2022-08-01T11:07:00Z">
        <w:r w:rsidRPr="006539C8" w:rsidDel="00365C58">
          <w:delText xml:space="preserve">different </w:delText>
        </w:r>
      </w:del>
      <w:r w:rsidRPr="006539C8">
        <w:t xml:space="preserve">DL PRS resources </w:t>
      </w:r>
      <w:r w:rsidRPr="006539C8">
        <w:rPr>
          <w:color w:val="000000" w:themeColor="text1"/>
        </w:rPr>
        <w:t xml:space="preserve">associated with the same </w:t>
      </w:r>
      <w:r w:rsidRPr="006539C8">
        <w:rPr>
          <w:i/>
          <w:color w:val="000000" w:themeColor="text1"/>
        </w:rPr>
        <w:t>dl-PRS-ID</w:t>
      </w:r>
      <w:r w:rsidRPr="006539C8">
        <w:t xml:space="preserve">. When the UE reports DL PRS-RSRP measurements from one DL PRS resource set, the UE may indicate which DL PRS-RSRP measurements associated with the same higher layer parameter </w:t>
      </w:r>
      <w:r w:rsidRPr="006539C8">
        <w:rPr>
          <w:i/>
        </w:rPr>
        <w:t>nr-DL-PRS-</w:t>
      </w:r>
      <w:proofErr w:type="spellStart"/>
      <w:r w:rsidRPr="006539C8">
        <w:rPr>
          <w:i/>
        </w:rPr>
        <w:t>RxBeamIndex</w:t>
      </w:r>
      <w:proofErr w:type="spellEnd"/>
      <w:r w:rsidRPr="006539C8">
        <w:t xml:space="preserve"> </w:t>
      </w:r>
      <w:r w:rsidRPr="006539C8">
        <w:rPr>
          <w:iCs/>
        </w:rPr>
        <w:t xml:space="preserve">[17, TS 37.355] </w:t>
      </w:r>
      <w:r w:rsidRPr="006539C8">
        <w:t xml:space="preserve">have been performed using the same spatial domain filter for reception </w:t>
      </w:r>
      <w:r w:rsidRPr="006539C8">
        <w:rPr>
          <w:color w:val="000000" w:themeColor="text1"/>
          <w:lang w:val="de-DE" w:eastAsia="ko-KR"/>
        </w:rPr>
        <w:t xml:space="preserve">if for each </w:t>
      </w:r>
      <w:r w:rsidRPr="006539C8">
        <w:rPr>
          <w:i/>
          <w:iCs/>
          <w:color w:val="000000" w:themeColor="text1"/>
          <w:lang w:val="de-DE" w:eastAsia="ko-KR"/>
        </w:rPr>
        <w:t>nr-DL-PRS-RxBeamIndex</w:t>
      </w:r>
      <w:r w:rsidRPr="006539C8">
        <w:rPr>
          <w:color w:val="000000" w:themeColor="text1"/>
          <w:lang w:val="de-DE" w:eastAsia="ko-KR"/>
        </w:rPr>
        <w:t xml:space="preserve"> reported there are at least 2 DL PRS-RSRP measurements associated with it within the DL PRS resource set</w:t>
      </w:r>
      <w:r w:rsidRPr="006539C8">
        <w:rPr>
          <w:color w:val="000000" w:themeColor="text1"/>
        </w:rPr>
        <w:t xml:space="preserve">. The UE may be configured to measure and optionally report via higher layer </w:t>
      </w:r>
      <w:proofErr w:type="spellStart"/>
      <w:r w:rsidRPr="006539C8">
        <w:rPr>
          <w:color w:val="000000" w:themeColor="text1"/>
        </w:rPr>
        <w:t>signaling</w:t>
      </w:r>
      <w:proofErr w:type="spellEnd"/>
      <w:r w:rsidRPr="006539C8">
        <w:rPr>
          <w:color w:val="000000" w:themeColor="text1"/>
        </w:rPr>
        <w:t xml:space="preserve"> </w:t>
      </w:r>
      <w:r w:rsidRPr="006539C8">
        <w:rPr>
          <w:i/>
          <w:iCs/>
          <w:color w:val="000000" w:themeColor="text1"/>
        </w:rPr>
        <w:t>nr-DL-PRS-</w:t>
      </w:r>
      <w:proofErr w:type="spellStart"/>
      <w:r w:rsidRPr="006539C8">
        <w:rPr>
          <w:i/>
          <w:iCs/>
          <w:color w:val="000000" w:themeColor="text1"/>
        </w:rPr>
        <w:t>FirstPathRSRP</w:t>
      </w:r>
      <w:proofErr w:type="spellEnd"/>
      <w:r w:rsidRPr="006539C8">
        <w:rPr>
          <w:i/>
          <w:iCs/>
          <w:color w:val="000000" w:themeColor="text1"/>
        </w:rPr>
        <w:t>-Result</w:t>
      </w:r>
      <w:r w:rsidRPr="006539C8">
        <w:rPr>
          <w:color w:val="000000" w:themeColor="text1"/>
        </w:rPr>
        <w:t xml:space="preserve">, subject to UE capability, up to 24 DL PRS RSRPP for the first detected path </w:t>
      </w:r>
      <w:r w:rsidRPr="006539C8">
        <w:t xml:space="preserve">on </w:t>
      </w:r>
      <w:del w:id="3" w:author="ZTE" w:date="2022-08-01T11:07:00Z">
        <w:r w:rsidRPr="006539C8" w:rsidDel="00365C58">
          <w:delText xml:space="preserve">different </w:delText>
        </w:r>
      </w:del>
      <w:r w:rsidRPr="006539C8">
        <w:t xml:space="preserve">DL PRS resources </w:t>
      </w:r>
      <w:r w:rsidRPr="006539C8">
        <w:rPr>
          <w:color w:val="000000" w:themeColor="text1"/>
        </w:rPr>
        <w:t xml:space="preserve">associated with the same </w:t>
      </w:r>
      <w:r w:rsidRPr="006539C8">
        <w:rPr>
          <w:i/>
          <w:color w:val="000000" w:themeColor="text1"/>
        </w:rPr>
        <w:t>dl-PRS-ID</w:t>
      </w:r>
      <w:r w:rsidRPr="006539C8">
        <w:rPr>
          <w:color w:val="000000" w:themeColor="text1"/>
        </w:rPr>
        <w:t>.</w:t>
      </w:r>
    </w:p>
    <w:p w14:paraId="0B9E9424" w14:textId="77777777" w:rsidR="00B3762A" w:rsidRPr="006539C8" w:rsidRDefault="00B2129C">
      <w:pPr>
        <w:rPr>
          <w:color w:val="000000" w:themeColor="text1"/>
        </w:rPr>
      </w:pPr>
      <w:r w:rsidRPr="006539C8">
        <w:rPr>
          <w:color w:val="000000" w:themeColor="text1"/>
        </w:rPr>
        <w:t>The UE may be configured to optionally report a differential DL RSRPP for a PRS resource with reference to [</w:t>
      </w:r>
      <w:r w:rsidRPr="006539C8">
        <w:rPr>
          <w:i/>
          <w:snapToGrid w:val="0"/>
        </w:rPr>
        <w:t>nr-DL-PRS-</w:t>
      </w:r>
      <w:r w:rsidRPr="006539C8">
        <w:rPr>
          <w:i/>
          <w:iCs/>
          <w:snapToGrid w:val="0"/>
        </w:rPr>
        <w:t>FirstPathRSRP</w:t>
      </w:r>
      <w:r w:rsidRPr="006539C8">
        <w:rPr>
          <w:i/>
          <w:iCs/>
        </w:rPr>
        <w:t>-Result</w:t>
      </w:r>
      <w:r w:rsidRPr="006539C8">
        <w:rPr>
          <w:color w:val="000000" w:themeColor="text1"/>
        </w:rPr>
        <w:t>] and/or a differential DL PRS RSRP with reference to [</w:t>
      </w:r>
      <w:r w:rsidRPr="006539C8">
        <w:rPr>
          <w:i/>
          <w:iCs/>
          <w:color w:val="000000" w:themeColor="text1"/>
        </w:rPr>
        <w:t>nr-DL-PRS-RSRP-Result</w:t>
      </w:r>
      <w:r w:rsidRPr="006539C8">
        <w:rPr>
          <w:color w:val="000000" w:themeColor="text1"/>
        </w:rPr>
        <w:t>] via higher layer parameter [</w:t>
      </w:r>
      <w:r w:rsidRPr="006539C8">
        <w:rPr>
          <w:i/>
          <w:iCs/>
        </w:rPr>
        <w:t>NR-DL-AoD-AdditionalMeasurementElement</w:t>
      </w:r>
      <w:r w:rsidRPr="006539C8">
        <w:rPr>
          <w:color w:val="000000" w:themeColor="text1"/>
        </w:rPr>
        <w:t>].</w:t>
      </w:r>
    </w:p>
    <w:p w14:paraId="0B9E9425" w14:textId="77777777" w:rsidR="00B3762A" w:rsidRPr="006539C8" w:rsidRDefault="00B2129C">
      <w:r w:rsidRPr="006539C8">
        <w:t>For each PRS resource, the UE may be configured, subject to UE capability, with [</w:t>
      </w:r>
      <w:r w:rsidRPr="006539C8">
        <w:rPr>
          <w:i/>
          <w:iCs/>
        </w:rPr>
        <w:t>DL-AOD-PRS resource-Subset</w:t>
      </w:r>
      <w:r w:rsidRPr="006539C8">
        <w:t>] that is associated with this PRS resource, where the subset of PRS resources associated with the PRS resource can be in the same or different PRS resource set than the PRS resource. The UE may include UE measurements for the subset of PRS resources in [</w:t>
      </w:r>
      <w:r w:rsidRPr="006539C8">
        <w:rPr>
          <w:i/>
          <w:iCs/>
        </w:rPr>
        <w:t>NR-DL-AoD-AdditionalMeasurementElement]</w:t>
      </w:r>
      <w:r w:rsidRPr="006539C8">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0B9E9426" w14:textId="77777777" w:rsidR="00B3762A" w:rsidRPr="006539C8" w:rsidRDefault="00B2129C">
      <w:pPr>
        <w:rPr>
          <w:color w:val="000000" w:themeColor="text1"/>
        </w:rPr>
      </w:pPr>
      <w:r w:rsidRPr="006539C8">
        <w:t>The UE may be provided with beam/antenna information via higher layer parameter [</w:t>
      </w:r>
      <w:proofErr w:type="spellStart"/>
      <w:r w:rsidRPr="006539C8">
        <w:t>trpBeamAntennaInformation</w:t>
      </w:r>
      <w:proofErr w:type="spellEnd"/>
      <w:r w:rsidRPr="006539C8">
        <w:t>].</w:t>
      </w:r>
    </w:p>
    <w:p w14:paraId="0B9E9427" w14:textId="77777777" w:rsidR="00B3762A" w:rsidRDefault="00B2129C">
      <w:pPr>
        <w:rPr>
          <w:color w:val="000000" w:themeColor="text1"/>
        </w:rPr>
      </w:pPr>
      <w:r w:rsidRPr="006539C8">
        <w:t>The UE may request to be provided with either expected DL-AoD/ZoD and un</w:t>
      </w:r>
      <w:r>
        <w:t>certainty range(s) of expected DL-AoD/ZoD, or expected DL-AoA/ZoA and uncertainty range(s) of the expected DL-AoA/ZoA. The UE may be provided with expected DL-AoD/ZoD and uncertainty range(s) of the expected DL-AoD/ZoD. The UE may be provided with expected DL-AoA/ZoA and uncertainty range(s) of the expected DL-AoA/ZoA. The uncertainty range(s) of the expected DL-AoD/DL-AoA may be configured within [0, 60]. The uncertainty range(s) of expected DL-ZoD/DL-ZoA may be configured within [0, 30].</w:t>
      </w:r>
    </w:p>
    <w:bookmarkEnd w:id="1"/>
    <w:p w14:paraId="0B9E9428" w14:textId="77777777" w:rsidR="00B3762A" w:rsidRDefault="00B2129C">
      <w:pPr>
        <w:jc w:val="center"/>
        <w:rPr>
          <w:color w:val="FF0000"/>
          <w:lang w:eastAsia="zh-CN"/>
        </w:rPr>
      </w:pPr>
      <w:r>
        <w:rPr>
          <w:rFonts w:hint="eastAsia"/>
          <w:color w:val="FF0000"/>
          <w:lang w:eastAsia="zh-CN"/>
        </w:rPr>
        <w:t>&lt;Unrelated part omitted&gt;</w:t>
      </w:r>
    </w:p>
    <w:p w14:paraId="0B9E9429" w14:textId="77777777" w:rsidR="00B3762A" w:rsidRDefault="00B3762A">
      <w:pPr>
        <w:rPr>
          <w:lang w:eastAsia="zh-CN"/>
        </w:rPr>
      </w:pPr>
    </w:p>
    <w:sectPr w:rsidR="00B3762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DE8BF" w14:textId="77777777" w:rsidR="003F51C9" w:rsidRDefault="003F51C9">
      <w:pPr>
        <w:spacing w:after="0"/>
      </w:pPr>
      <w:r>
        <w:separator/>
      </w:r>
    </w:p>
  </w:endnote>
  <w:endnote w:type="continuationSeparator" w:id="0">
    <w:p w14:paraId="7FECCE99" w14:textId="77777777" w:rsidR="003F51C9" w:rsidRDefault="003F5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0CB8" w14:textId="77777777" w:rsidR="003F51C9" w:rsidRDefault="003F51C9">
      <w:pPr>
        <w:spacing w:after="0"/>
      </w:pPr>
      <w:r>
        <w:separator/>
      </w:r>
    </w:p>
  </w:footnote>
  <w:footnote w:type="continuationSeparator" w:id="0">
    <w:p w14:paraId="3781AD0A" w14:textId="77777777" w:rsidR="003F51C9" w:rsidRDefault="003F51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942E" w14:textId="77777777" w:rsidR="00B3762A" w:rsidRDefault="00B212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942F" w14:textId="77777777" w:rsidR="00B3762A" w:rsidRDefault="00B37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9430" w14:textId="77777777" w:rsidR="00B3762A" w:rsidRDefault="00B212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9431" w14:textId="77777777" w:rsidR="00B3762A" w:rsidRDefault="00B37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BCCF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06A1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BAB7BA"/>
    <w:lvl w:ilvl="0">
      <w:start w:val="1"/>
      <w:numFmt w:val="decimal"/>
      <w:pStyle w:val="ListNumber3"/>
      <w:lvlText w:val="%1."/>
      <w:lvlJc w:val="left"/>
      <w:pPr>
        <w:tabs>
          <w:tab w:val="num" w:pos="926"/>
        </w:tabs>
        <w:ind w:left="926" w:hanging="360"/>
      </w:pPr>
    </w:lvl>
  </w:abstractNum>
  <w:abstractNum w:abstractNumId="3" w15:restartNumberingAfterBreak="0">
    <w:nsid w:val="16B719F7"/>
    <w:multiLevelType w:val="multilevel"/>
    <w:tmpl w:val="79E0FC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ADC007F"/>
    <w:multiLevelType w:val="multilevel"/>
    <w:tmpl w:val="5E462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3389744">
    <w:abstractNumId w:val="4"/>
  </w:num>
  <w:num w:numId="2" w16cid:durableId="41053663">
    <w:abstractNumId w:val="3"/>
  </w:num>
  <w:num w:numId="3" w16cid:durableId="126440337">
    <w:abstractNumId w:val="2"/>
  </w:num>
  <w:num w:numId="4" w16cid:durableId="1646203241">
    <w:abstractNumId w:val="1"/>
  </w:num>
  <w:num w:numId="5" w16cid:durableId="16372499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68"/>
    <w:rsid w:val="00022E4A"/>
    <w:rsid w:val="00034369"/>
    <w:rsid w:val="00055127"/>
    <w:rsid w:val="00055ED2"/>
    <w:rsid w:val="00061E34"/>
    <w:rsid w:val="00065B7E"/>
    <w:rsid w:val="00076C44"/>
    <w:rsid w:val="000A1474"/>
    <w:rsid w:val="000A6394"/>
    <w:rsid w:val="000B7FED"/>
    <w:rsid w:val="000C038A"/>
    <w:rsid w:val="000C6598"/>
    <w:rsid w:val="000D44B3"/>
    <w:rsid w:val="000E319D"/>
    <w:rsid w:val="000F0593"/>
    <w:rsid w:val="0010572A"/>
    <w:rsid w:val="00105C35"/>
    <w:rsid w:val="00126DDD"/>
    <w:rsid w:val="001362EC"/>
    <w:rsid w:val="00142944"/>
    <w:rsid w:val="00145D43"/>
    <w:rsid w:val="0015179E"/>
    <w:rsid w:val="00154844"/>
    <w:rsid w:val="00154BA8"/>
    <w:rsid w:val="001624C5"/>
    <w:rsid w:val="001739C1"/>
    <w:rsid w:val="00192C46"/>
    <w:rsid w:val="001A08B3"/>
    <w:rsid w:val="001A7B60"/>
    <w:rsid w:val="001B52F0"/>
    <w:rsid w:val="001B7A65"/>
    <w:rsid w:val="001E41F3"/>
    <w:rsid w:val="001E5F97"/>
    <w:rsid w:val="0026004D"/>
    <w:rsid w:val="002640DD"/>
    <w:rsid w:val="0026616F"/>
    <w:rsid w:val="00275D12"/>
    <w:rsid w:val="00284FEB"/>
    <w:rsid w:val="002860C4"/>
    <w:rsid w:val="002911E0"/>
    <w:rsid w:val="002A4343"/>
    <w:rsid w:val="002B5741"/>
    <w:rsid w:val="002B5F0D"/>
    <w:rsid w:val="002E0FC2"/>
    <w:rsid w:val="002E472E"/>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96185"/>
    <w:rsid w:val="003A38B7"/>
    <w:rsid w:val="003E1A36"/>
    <w:rsid w:val="003E3822"/>
    <w:rsid w:val="003E4575"/>
    <w:rsid w:val="003F51C9"/>
    <w:rsid w:val="00410371"/>
    <w:rsid w:val="004242F1"/>
    <w:rsid w:val="0046155C"/>
    <w:rsid w:val="00484B10"/>
    <w:rsid w:val="004A426A"/>
    <w:rsid w:val="004A4FAF"/>
    <w:rsid w:val="004A5978"/>
    <w:rsid w:val="004B6884"/>
    <w:rsid w:val="004B75B7"/>
    <w:rsid w:val="004C05AC"/>
    <w:rsid w:val="004C64C5"/>
    <w:rsid w:val="0051580D"/>
    <w:rsid w:val="0051727D"/>
    <w:rsid w:val="00547111"/>
    <w:rsid w:val="00563FD8"/>
    <w:rsid w:val="00581280"/>
    <w:rsid w:val="00584E87"/>
    <w:rsid w:val="00591503"/>
    <w:rsid w:val="00592D74"/>
    <w:rsid w:val="00596609"/>
    <w:rsid w:val="005A2FAE"/>
    <w:rsid w:val="005B2924"/>
    <w:rsid w:val="005C58DC"/>
    <w:rsid w:val="005E2C44"/>
    <w:rsid w:val="005E4355"/>
    <w:rsid w:val="005E7AD3"/>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C194E"/>
    <w:rsid w:val="006E21FB"/>
    <w:rsid w:val="006E6956"/>
    <w:rsid w:val="0070638C"/>
    <w:rsid w:val="00736CF3"/>
    <w:rsid w:val="0074788C"/>
    <w:rsid w:val="00753E26"/>
    <w:rsid w:val="0075775C"/>
    <w:rsid w:val="00792342"/>
    <w:rsid w:val="007977A8"/>
    <w:rsid w:val="007A7E5C"/>
    <w:rsid w:val="007B512A"/>
    <w:rsid w:val="007C2097"/>
    <w:rsid w:val="007D6A07"/>
    <w:rsid w:val="007F2521"/>
    <w:rsid w:val="007F5E98"/>
    <w:rsid w:val="007F7259"/>
    <w:rsid w:val="008040A8"/>
    <w:rsid w:val="008279FA"/>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91B88"/>
    <w:rsid w:val="009A5753"/>
    <w:rsid w:val="009A579D"/>
    <w:rsid w:val="009D37F5"/>
    <w:rsid w:val="009E3297"/>
    <w:rsid w:val="009E4B5B"/>
    <w:rsid w:val="009F734F"/>
    <w:rsid w:val="00A0736E"/>
    <w:rsid w:val="00A153BF"/>
    <w:rsid w:val="00A246B6"/>
    <w:rsid w:val="00A340A5"/>
    <w:rsid w:val="00A34110"/>
    <w:rsid w:val="00A4293B"/>
    <w:rsid w:val="00A47E70"/>
    <w:rsid w:val="00A50CF0"/>
    <w:rsid w:val="00A64FEC"/>
    <w:rsid w:val="00A7671C"/>
    <w:rsid w:val="00A8595C"/>
    <w:rsid w:val="00A86A13"/>
    <w:rsid w:val="00A906DF"/>
    <w:rsid w:val="00A97B7D"/>
    <w:rsid w:val="00AA2CBC"/>
    <w:rsid w:val="00AC5820"/>
    <w:rsid w:val="00AC7930"/>
    <w:rsid w:val="00AD1CD8"/>
    <w:rsid w:val="00AD4B91"/>
    <w:rsid w:val="00AF2FCE"/>
    <w:rsid w:val="00B2129C"/>
    <w:rsid w:val="00B258BB"/>
    <w:rsid w:val="00B33730"/>
    <w:rsid w:val="00B3762A"/>
    <w:rsid w:val="00B45010"/>
    <w:rsid w:val="00B61AC1"/>
    <w:rsid w:val="00B67B97"/>
    <w:rsid w:val="00B92CF6"/>
    <w:rsid w:val="00B968C8"/>
    <w:rsid w:val="00BA3EC5"/>
    <w:rsid w:val="00BA51D9"/>
    <w:rsid w:val="00BB5DFC"/>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E1C6B"/>
    <w:rsid w:val="00CE7F61"/>
    <w:rsid w:val="00D03F9A"/>
    <w:rsid w:val="00D06D51"/>
    <w:rsid w:val="00D24991"/>
    <w:rsid w:val="00D31DAE"/>
    <w:rsid w:val="00D3520C"/>
    <w:rsid w:val="00D45311"/>
    <w:rsid w:val="00D50255"/>
    <w:rsid w:val="00D53557"/>
    <w:rsid w:val="00D66520"/>
    <w:rsid w:val="00DD2815"/>
    <w:rsid w:val="00DD4790"/>
    <w:rsid w:val="00DE34CF"/>
    <w:rsid w:val="00DE780D"/>
    <w:rsid w:val="00DF3DAB"/>
    <w:rsid w:val="00DF672E"/>
    <w:rsid w:val="00E0264E"/>
    <w:rsid w:val="00E13F3D"/>
    <w:rsid w:val="00E14ECE"/>
    <w:rsid w:val="00E34898"/>
    <w:rsid w:val="00E4025D"/>
    <w:rsid w:val="00E5316C"/>
    <w:rsid w:val="00E80579"/>
    <w:rsid w:val="00EB09B7"/>
    <w:rsid w:val="00EB1F74"/>
    <w:rsid w:val="00EB6925"/>
    <w:rsid w:val="00EC12A1"/>
    <w:rsid w:val="00EC1678"/>
    <w:rsid w:val="00EE4B00"/>
    <w:rsid w:val="00EE7D7C"/>
    <w:rsid w:val="00EF01D3"/>
    <w:rsid w:val="00EF1823"/>
    <w:rsid w:val="00EF429B"/>
    <w:rsid w:val="00EF4E0F"/>
    <w:rsid w:val="00EF72EB"/>
    <w:rsid w:val="00F230FA"/>
    <w:rsid w:val="00F25D98"/>
    <w:rsid w:val="00F300FB"/>
    <w:rsid w:val="00F35A6C"/>
    <w:rsid w:val="00F52BB6"/>
    <w:rsid w:val="00F62614"/>
    <w:rsid w:val="00F703C8"/>
    <w:rsid w:val="00F7434E"/>
    <w:rsid w:val="00F87D3C"/>
    <w:rsid w:val="00FB08CF"/>
    <w:rsid w:val="00FB6386"/>
    <w:rsid w:val="00FC7E9B"/>
    <w:rsid w:val="00FE3AA5"/>
    <w:rsid w:val="0453528C"/>
    <w:rsid w:val="15B01237"/>
    <w:rsid w:val="266A5A59"/>
    <w:rsid w:val="2E6312DA"/>
    <w:rsid w:val="32962D6F"/>
    <w:rsid w:val="496636EA"/>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E9385"/>
  <w15:docId w15:val="{9EC4CAB6-F414-40E6-A528-73469C8F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MediumShading2-Accent3">
    <w:name w:val="Medium Shading 2 Accent 3"/>
    <w:basedOn w:val="TableNormal"/>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Pr>
      <w:rFonts w:ascii="Calibri" w:eastAsia="Calibri" w:hAnsi="Calibri"/>
      <w:sz w:val="22"/>
      <w:szCs w:val="22"/>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paragraph" w:styleId="Bibliography">
    <w:name w:val="Bibliography"/>
    <w:basedOn w:val="Normal"/>
    <w:next w:val="Normal"/>
    <w:uiPriority w:val="37"/>
    <w:semiHidden/>
    <w:unhideWhenUsed/>
    <w:rsid w:val="005E4355"/>
  </w:style>
  <w:style w:type="paragraph" w:styleId="BlockText">
    <w:name w:val="Block Text"/>
    <w:basedOn w:val="Normal"/>
    <w:semiHidden/>
    <w:unhideWhenUsed/>
    <w:rsid w:val="005E43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5E4355"/>
    <w:pPr>
      <w:spacing w:after="120"/>
    </w:pPr>
  </w:style>
  <w:style w:type="character" w:customStyle="1" w:styleId="BodyTextChar">
    <w:name w:val="Body Text Char"/>
    <w:basedOn w:val="DefaultParagraphFont"/>
    <w:link w:val="BodyText"/>
    <w:semiHidden/>
    <w:rsid w:val="005E4355"/>
    <w:rPr>
      <w:rFonts w:ascii="Times New Roman" w:hAnsi="Times New Roman"/>
      <w:lang w:val="en-GB" w:eastAsia="en-US"/>
    </w:rPr>
  </w:style>
  <w:style w:type="paragraph" w:styleId="BodyText2">
    <w:name w:val="Body Text 2"/>
    <w:basedOn w:val="Normal"/>
    <w:link w:val="BodyText2Char"/>
    <w:semiHidden/>
    <w:unhideWhenUsed/>
    <w:rsid w:val="005E4355"/>
    <w:pPr>
      <w:spacing w:after="120" w:line="480" w:lineRule="auto"/>
    </w:pPr>
  </w:style>
  <w:style w:type="character" w:customStyle="1" w:styleId="BodyText2Char">
    <w:name w:val="Body Text 2 Char"/>
    <w:basedOn w:val="DefaultParagraphFont"/>
    <w:link w:val="BodyText2"/>
    <w:semiHidden/>
    <w:rsid w:val="005E4355"/>
    <w:rPr>
      <w:rFonts w:ascii="Times New Roman" w:hAnsi="Times New Roman"/>
      <w:lang w:val="en-GB" w:eastAsia="en-US"/>
    </w:rPr>
  </w:style>
  <w:style w:type="paragraph" w:styleId="BodyText3">
    <w:name w:val="Body Text 3"/>
    <w:basedOn w:val="Normal"/>
    <w:link w:val="BodyText3Char"/>
    <w:semiHidden/>
    <w:unhideWhenUsed/>
    <w:rsid w:val="005E4355"/>
    <w:pPr>
      <w:spacing w:after="120"/>
    </w:pPr>
    <w:rPr>
      <w:sz w:val="16"/>
      <w:szCs w:val="16"/>
    </w:rPr>
  </w:style>
  <w:style w:type="character" w:customStyle="1" w:styleId="BodyText3Char">
    <w:name w:val="Body Text 3 Char"/>
    <w:basedOn w:val="DefaultParagraphFont"/>
    <w:link w:val="BodyText3"/>
    <w:semiHidden/>
    <w:rsid w:val="005E4355"/>
    <w:rPr>
      <w:rFonts w:ascii="Times New Roman" w:hAnsi="Times New Roman"/>
      <w:sz w:val="16"/>
      <w:szCs w:val="16"/>
      <w:lang w:val="en-GB" w:eastAsia="en-US"/>
    </w:rPr>
  </w:style>
  <w:style w:type="paragraph" w:styleId="BodyTextFirstIndent">
    <w:name w:val="Body Text First Indent"/>
    <w:basedOn w:val="BodyText"/>
    <w:link w:val="BodyTextFirstIndentChar"/>
    <w:rsid w:val="005E4355"/>
    <w:pPr>
      <w:spacing w:after="180"/>
      <w:ind w:firstLine="360"/>
    </w:pPr>
  </w:style>
  <w:style w:type="character" w:customStyle="1" w:styleId="BodyTextFirstIndentChar">
    <w:name w:val="Body Text First Indent Char"/>
    <w:basedOn w:val="BodyTextChar"/>
    <w:link w:val="BodyTextFirstIndent"/>
    <w:rsid w:val="005E4355"/>
    <w:rPr>
      <w:rFonts w:ascii="Times New Roman" w:hAnsi="Times New Roman"/>
      <w:lang w:val="en-GB" w:eastAsia="en-US"/>
    </w:rPr>
  </w:style>
  <w:style w:type="paragraph" w:styleId="BodyTextIndent">
    <w:name w:val="Body Text Indent"/>
    <w:basedOn w:val="Normal"/>
    <w:link w:val="BodyTextIndentChar"/>
    <w:semiHidden/>
    <w:unhideWhenUsed/>
    <w:rsid w:val="005E4355"/>
    <w:pPr>
      <w:spacing w:after="120"/>
      <w:ind w:left="283"/>
    </w:pPr>
  </w:style>
  <w:style w:type="character" w:customStyle="1" w:styleId="BodyTextIndentChar">
    <w:name w:val="Body Text Indent Char"/>
    <w:basedOn w:val="DefaultParagraphFont"/>
    <w:link w:val="BodyTextIndent"/>
    <w:semiHidden/>
    <w:rsid w:val="005E435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5E4355"/>
    <w:pPr>
      <w:spacing w:after="180"/>
      <w:ind w:left="360" w:firstLine="360"/>
    </w:pPr>
  </w:style>
  <w:style w:type="character" w:customStyle="1" w:styleId="BodyTextFirstIndent2Char">
    <w:name w:val="Body Text First Indent 2 Char"/>
    <w:basedOn w:val="BodyTextIndentChar"/>
    <w:link w:val="BodyTextFirstIndent2"/>
    <w:semiHidden/>
    <w:rsid w:val="005E4355"/>
    <w:rPr>
      <w:rFonts w:ascii="Times New Roman" w:hAnsi="Times New Roman"/>
      <w:lang w:val="en-GB" w:eastAsia="en-US"/>
    </w:rPr>
  </w:style>
  <w:style w:type="paragraph" w:styleId="BodyTextIndent2">
    <w:name w:val="Body Text Indent 2"/>
    <w:basedOn w:val="Normal"/>
    <w:link w:val="BodyTextIndent2Char"/>
    <w:semiHidden/>
    <w:unhideWhenUsed/>
    <w:rsid w:val="005E4355"/>
    <w:pPr>
      <w:spacing w:after="120" w:line="480" w:lineRule="auto"/>
      <w:ind w:left="283"/>
    </w:pPr>
  </w:style>
  <w:style w:type="character" w:customStyle="1" w:styleId="BodyTextIndent2Char">
    <w:name w:val="Body Text Indent 2 Char"/>
    <w:basedOn w:val="DefaultParagraphFont"/>
    <w:link w:val="BodyTextIndent2"/>
    <w:semiHidden/>
    <w:rsid w:val="005E4355"/>
    <w:rPr>
      <w:rFonts w:ascii="Times New Roman" w:hAnsi="Times New Roman"/>
      <w:lang w:val="en-GB" w:eastAsia="en-US"/>
    </w:rPr>
  </w:style>
  <w:style w:type="paragraph" w:styleId="BodyTextIndent3">
    <w:name w:val="Body Text Indent 3"/>
    <w:basedOn w:val="Normal"/>
    <w:link w:val="BodyTextIndent3Char"/>
    <w:semiHidden/>
    <w:unhideWhenUsed/>
    <w:rsid w:val="005E4355"/>
    <w:pPr>
      <w:spacing w:after="120"/>
      <w:ind w:left="283"/>
    </w:pPr>
    <w:rPr>
      <w:sz w:val="16"/>
      <w:szCs w:val="16"/>
    </w:rPr>
  </w:style>
  <w:style w:type="character" w:customStyle="1" w:styleId="BodyTextIndent3Char">
    <w:name w:val="Body Text Indent 3 Char"/>
    <w:basedOn w:val="DefaultParagraphFont"/>
    <w:link w:val="BodyTextIndent3"/>
    <w:semiHidden/>
    <w:rsid w:val="005E4355"/>
    <w:rPr>
      <w:rFonts w:ascii="Times New Roman" w:hAnsi="Times New Roman"/>
      <w:sz w:val="16"/>
      <w:szCs w:val="16"/>
      <w:lang w:val="en-GB" w:eastAsia="en-US"/>
    </w:rPr>
  </w:style>
  <w:style w:type="paragraph" w:styleId="Caption">
    <w:name w:val="caption"/>
    <w:basedOn w:val="Normal"/>
    <w:next w:val="Normal"/>
    <w:semiHidden/>
    <w:unhideWhenUsed/>
    <w:qFormat/>
    <w:rsid w:val="005E4355"/>
    <w:pPr>
      <w:spacing w:after="200"/>
    </w:pPr>
    <w:rPr>
      <w:i/>
      <w:iCs/>
      <w:color w:val="1F497D" w:themeColor="text2"/>
      <w:sz w:val="18"/>
      <w:szCs w:val="18"/>
    </w:rPr>
  </w:style>
  <w:style w:type="paragraph" w:styleId="Closing">
    <w:name w:val="Closing"/>
    <w:basedOn w:val="Normal"/>
    <w:link w:val="ClosingChar"/>
    <w:semiHidden/>
    <w:unhideWhenUsed/>
    <w:rsid w:val="005E4355"/>
    <w:pPr>
      <w:spacing w:after="0"/>
      <w:ind w:left="4252"/>
    </w:pPr>
  </w:style>
  <w:style w:type="character" w:customStyle="1" w:styleId="ClosingChar">
    <w:name w:val="Closing Char"/>
    <w:basedOn w:val="DefaultParagraphFont"/>
    <w:link w:val="Closing"/>
    <w:semiHidden/>
    <w:rsid w:val="005E4355"/>
    <w:rPr>
      <w:rFonts w:ascii="Times New Roman" w:hAnsi="Times New Roman"/>
      <w:lang w:val="en-GB" w:eastAsia="en-US"/>
    </w:rPr>
  </w:style>
  <w:style w:type="paragraph" w:styleId="Date">
    <w:name w:val="Date"/>
    <w:basedOn w:val="Normal"/>
    <w:next w:val="Normal"/>
    <w:link w:val="DateChar"/>
    <w:rsid w:val="005E4355"/>
  </w:style>
  <w:style w:type="character" w:customStyle="1" w:styleId="DateChar">
    <w:name w:val="Date Char"/>
    <w:basedOn w:val="DefaultParagraphFont"/>
    <w:link w:val="Date"/>
    <w:rsid w:val="005E4355"/>
    <w:rPr>
      <w:rFonts w:ascii="Times New Roman" w:hAnsi="Times New Roman"/>
      <w:lang w:val="en-GB" w:eastAsia="en-US"/>
    </w:rPr>
  </w:style>
  <w:style w:type="paragraph" w:styleId="E-mailSignature">
    <w:name w:val="E-mail Signature"/>
    <w:basedOn w:val="Normal"/>
    <w:link w:val="E-mailSignatureChar"/>
    <w:semiHidden/>
    <w:unhideWhenUsed/>
    <w:rsid w:val="005E4355"/>
    <w:pPr>
      <w:spacing w:after="0"/>
    </w:pPr>
  </w:style>
  <w:style w:type="character" w:customStyle="1" w:styleId="E-mailSignatureChar">
    <w:name w:val="E-mail Signature Char"/>
    <w:basedOn w:val="DefaultParagraphFont"/>
    <w:link w:val="E-mailSignature"/>
    <w:semiHidden/>
    <w:rsid w:val="005E4355"/>
    <w:rPr>
      <w:rFonts w:ascii="Times New Roman" w:hAnsi="Times New Roman"/>
      <w:lang w:val="en-GB" w:eastAsia="en-US"/>
    </w:rPr>
  </w:style>
  <w:style w:type="paragraph" w:styleId="EndnoteText">
    <w:name w:val="endnote text"/>
    <w:basedOn w:val="Normal"/>
    <w:link w:val="EndnoteTextChar"/>
    <w:semiHidden/>
    <w:unhideWhenUsed/>
    <w:rsid w:val="005E4355"/>
    <w:pPr>
      <w:spacing w:after="0"/>
    </w:pPr>
  </w:style>
  <w:style w:type="character" w:customStyle="1" w:styleId="EndnoteTextChar">
    <w:name w:val="Endnote Text Char"/>
    <w:basedOn w:val="DefaultParagraphFont"/>
    <w:link w:val="EndnoteText"/>
    <w:semiHidden/>
    <w:rsid w:val="005E4355"/>
    <w:rPr>
      <w:rFonts w:ascii="Times New Roman" w:hAnsi="Times New Roman"/>
      <w:lang w:val="en-GB" w:eastAsia="en-US"/>
    </w:rPr>
  </w:style>
  <w:style w:type="paragraph" w:styleId="EnvelopeAddress">
    <w:name w:val="envelope address"/>
    <w:basedOn w:val="Normal"/>
    <w:semiHidden/>
    <w:unhideWhenUsed/>
    <w:rsid w:val="005E43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E435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E4355"/>
    <w:pPr>
      <w:spacing w:after="0"/>
    </w:pPr>
    <w:rPr>
      <w:i/>
      <w:iCs/>
    </w:rPr>
  </w:style>
  <w:style w:type="character" w:customStyle="1" w:styleId="HTMLAddressChar">
    <w:name w:val="HTML Address Char"/>
    <w:basedOn w:val="DefaultParagraphFont"/>
    <w:link w:val="HTMLAddress"/>
    <w:semiHidden/>
    <w:rsid w:val="005E4355"/>
    <w:rPr>
      <w:rFonts w:ascii="Times New Roman" w:hAnsi="Times New Roman"/>
      <w:i/>
      <w:iCs/>
      <w:lang w:val="en-GB" w:eastAsia="en-US"/>
    </w:rPr>
  </w:style>
  <w:style w:type="paragraph" w:styleId="HTMLPreformatted">
    <w:name w:val="HTML Preformatted"/>
    <w:basedOn w:val="Normal"/>
    <w:link w:val="HTMLPreformattedChar"/>
    <w:semiHidden/>
    <w:unhideWhenUsed/>
    <w:rsid w:val="005E4355"/>
    <w:pPr>
      <w:spacing w:after="0"/>
    </w:pPr>
    <w:rPr>
      <w:rFonts w:ascii="Consolas" w:hAnsi="Consolas"/>
    </w:rPr>
  </w:style>
  <w:style w:type="character" w:customStyle="1" w:styleId="HTMLPreformattedChar">
    <w:name w:val="HTML Preformatted Char"/>
    <w:basedOn w:val="DefaultParagraphFont"/>
    <w:link w:val="HTMLPreformatted"/>
    <w:semiHidden/>
    <w:rsid w:val="005E4355"/>
    <w:rPr>
      <w:rFonts w:ascii="Consolas" w:hAnsi="Consolas"/>
      <w:lang w:val="en-GB" w:eastAsia="en-US"/>
    </w:rPr>
  </w:style>
  <w:style w:type="paragraph" w:styleId="Index3">
    <w:name w:val="index 3"/>
    <w:basedOn w:val="Normal"/>
    <w:next w:val="Normal"/>
    <w:semiHidden/>
    <w:unhideWhenUsed/>
    <w:rsid w:val="005E4355"/>
    <w:pPr>
      <w:spacing w:after="0"/>
      <w:ind w:left="600" w:hanging="200"/>
    </w:pPr>
  </w:style>
  <w:style w:type="paragraph" w:styleId="Index4">
    <w:name w:val="index 4"/>
    <w:basedOn w:val="Normal"/>
    <w:next w:val="Normal"/>
    <w:semiHidden/>
    <w:unhideWhenUsed/>
    <w:rsid w:val="005E4355"/>
    <w:pPr>
      <w:spacing w:after="0"/>
      <w:ind w:left="800" w:hanging="200"/>
    </w:pPr>
  </w:style>
  <w:style w:type="paragraph" w:styleId="Index5">
    <w:name w:val="index 5"/>
    <w:basedOn w:val="Normal"/>
    <w:next w:val="Normal"/>
    <w:semiHidden/>
    <w:unhideWhenUsed/>
    <w:rsid w:val="005E4355"/>
    <w:pPr>
      <w:spacing w:after="0"/>
      <w:ind w:left="1000" w:hanging="200"/>
    </w:pPr>
  </w:style>
  <w:style w:type="paragraph" w:styleId="Index6">
    <w:name w:val="index 6"/>
    <w:basedOn w:val="Normal"/>
    <w:next w:val="Normal"/>
    <w:semiHidden/>
    <w:unhideWhenUsed/>
    <w:rsid w:val="005E4355"/>
    <w:pPr>
      <w:spacing w:after="0"/>
      <w:ind w:left="1200" w:hanging="200"/>
    </w:pPr>
  </w:style>
  <w:style w:type="paragraph" w:styleId="Index7">
    <w:name w:val="index 7"/>
    <w:basedOn w:val="Normal"/>
    <w:next w:val="Normal"/>
    <w:semiHidden/>
    <w:unhideWhenUsed/>
    <w:rsid w:val="005E4355"/>
    <w:pPr>
      <w:spacing w:after="0"/>
      <w:ind w:left="1400" w:hanging="200"/>
    </w:pPr>
  </w:style>
  <w:style w:type="paragraph" w:styleId="Index8">
    <w:name w:val="index 8"/>
    <w:basedOn w:val="Normal"/>
    <w:next w:val="Normal"/>
    <w:semiHidden/>
    <w:unhideWhenUsed/>
    <w:rsid w:val="005E4355"/>
    <w:pPr>
      <w:spacing w:after="0"/>
      <w:ind w:left="1600" w:hanging="200"/>
    </w:pPr>
  </w:style>
  <w:style w:type="paragraph" w:styleId="Index9">
    <w:name w:val="index 9"/>
    <w:basedOn w:val="Normal"/>
    <w:next w:val="Normal"/>
    <w:semiHidden/>
    <w:unhideWhenUsed/>
    <w:rsid w:val="005E4355"/>
    <w:pPr>
      <w:spacing w:after="0"/>
      <w:ind w:left="1800" w:hanging="200"/>
    </w:pPr>
  </w:style>
  <w:style w:type="paragraph" w:styleId="IndexHeading">
    <w:name w:val="index heading"/>
    <w:basedOn w:val="Normal"/>
    <w:next w:val="Index1"/>
    <w:semiHidden/>
    <w:unhideWhenUsed/>
    <w:rsid w:val="005E4355"/>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5E435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99"/>
    <w:rsid w:val="005E4355"/>
    <w:rPr>
      <w:rFonts w:ascii="Times New Roman" w:hAnsi="Times New Roman"/>
      <w:i/>
      <w:iCs/>
      <w:color w:val="4F81BD" w:themeColor="accent1"/>
      <w:lang w:val="en-GB" w:eastAsia="en-US"/>
    </w:rPr>
  </w:style>
  <w:style w:type="paragraph" w:styleId="ListContinue">
    <w:name w:val="List Continue"/>
    <w:basedOn w:val="Normal"/>
    <w:semiHidden/>
    <w:unhideWhenUsed/>
    <w:rsid w:val="005E4355"/>
    <w:pPr>
      <w:spacing w:after="120"/>
      <w:ind w:left="283"/>
      <w:contextualSpacing/>
    </w:pPr>
  </w:style>
  <w:style w:type="paragraph" w:styleId="ListContinue2">
    <w:name w:val="List Continue 2"/>
    <w:basedOn w:val="Normal"/>
    <w:semiHidden/>
    <w:unhideWhenUsed/>
    <w:rsid w:val="005E4355"/>
    <w:pPr>
      <w:spacing w:after="120"/>
      <w:ind w:left="566"/>
      <w:contextualSpacing/>
    </w:pPr>
  </w:style>
  <w:style w:type="paragraph" w:styleId="ListContinue3">
    <w:name w:val="List Continue 3"/>
    <w:basedOn w:val="Normal"/>
    <w:semiHidden/>
    <w:unhideWhenUsed/>
    <w:rsid w:val="005E4355"/>
    <w:pPr>
      <w:spacing w:after="120"/>
      <w:ind w:left="849"/>
      <w:contextualSpacing/>
    </w:pPr>
  </w:style>
  <w:style w:type="paragraph" w:styleId="ListContinue4">
    <w:name w:val="List Continue 4"/>
    <w:basedOn w:val="Normal"/>
    <w:semiHidden/>
    <w:unhideWhenUsed/>
    <w:rsid w:val="005E4355"/>
    <w:pPr>
      <w:spacing w:after="120"/>
      <w:ind w:left="1132"/>
      <w:contextualSpacing/>
    </w:pPr>
  </w:style>
  <w:style w:type="paragraph" w:styleId="ListContinue5">
    <w:name w:val="List Continue 5"/>
    <w:basedOn w:val="Normal"/>
    <w:semiHidden/>
    <w:unhideWhenUsed/>
    <w:rsid w:val="005E4355"/>
    <w:pPr>
      <w:spacing w:after="120"/>
      <w:ind w:left="1415"/>
      <w:contextualSpacing/>
    </w:pPr>
  </w:style>
  <w:style w:type="paragraph" w:styleId="ListNumber3">
    <w:name w:val="List Number 3"/>
    <w:basedOn w:val="Normal"/>
    <w:semiHidden/>
    <w:unhideWhenUsed/>
    <w:rsid w:val="005E4355"/>
    <w:pPr>
      <w:numPr>
        <w:numId w:val="3"/>
      </w:numPr>
      <w:contextualSpacing/>
    </w:pPr>
  </w:style>
  <w:style w:type="paragraph" w:styleId="ListNumber4">
    <w:name w:val="List Number 4"/>
    <w:basedOn w:val="Normal"/>
    <w:semiHidden/>
    <w:unhideWhenUsed/>
    <w:rsid w:val="005E4355"/>
    <w:pPr>
      <w:numPr>
        <w:numId w:val="4"/>
      </w:numPr>
      <w:contextualSpacing/>
    </w:pPr>
  </w:style>
  <w:style w:type="paragraph" w:styleId="ListNumber5">
    <w:name w:val="List Number 5"/>
    <w:basedOn w:val="Normal"/>
    <w:semiHidden/>
    <w:unhideWhenUsed/>
    <w:rsid w:val="005E4355"/>
    <w:pPr>
      <w:numPr>
        <w:numId w:val="5"/>
      </w:numPr>
      <w:contextualSpacing/>
    </w:pPr>
  </w:style>
  <w:style w:type="paragraph" w:styleId="MacroText">
    <w:name w:val="macro"/>
    <w:link w:val="MacroTextChar"/>
    <w:semiHidden/>
    <w:unhideWhenUsed/>
    <w:rsid w:val="005E43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5E4355"/>
    <w:rPr>
      <w:rFonts w:ascii="Consolas" w:hAnsi="Consolas"/>
      <w:lang w:val="en-GB" w:eastAsia="en-US"/>
    </w:rPr>
  </w:style>
  <w:style w:type="paragraph" w:styleId="MessageHeader">
    <w:name w:val="Message Header"/>
    <w:basedOn w:val="Normal"/>
    <w:link w:val="MessageHeaderChar"/>
    <w:semiHidden/>
    <w:unhideWhenUsed/>
    <w:rsid w:val="005E43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E435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5E4355"/>
    <w:rPr>
      <w:rFonts w:ascii="Times New Roman" w:hAnsi="Times New Roman"/>
      <w:lang w:val="en-GB" w:eastAsia="en-US"/>
    </w:rPr>
  </w:style>
  <w:style w:type="paragraph" w:styleId="NormalWeb">
    <w:name w:val="Normal (Web)"/>
    <w:basedOn w:val="Normal"/>
    <w:semiHidden/>
    <w:unhideWhenUsed/>
    <w:rsid w:val="005E4355"/>
    <w:rPr>
      <w:sz w:val="24"/>
      <w:szCs w:val="24"/>
    </w:rPr>
  </w:style>
  <w:style w:type="paragraph" w:styleId="NormalIndent">
    <w:name w:val="Normal Indent"/>
    <w:basedOn w:val="Normal"/>
    <w:semiHidden/>
    <w:unhideWhenUsed/>
    <w:rsid w:val="005E4355"/>
    <w:pPr>
      <w:ind w:left="720"/>
    </w:pPr>
  </w:style>
  <w:style w:type="paragraph" w:styleId="NoteHeading">
    <w:name w:val="Note Heading"/>
    <w:basedOn w:val="Normal"/>
    <w:next w:val="Normal"/>
    <w:link w:val="NoteHeadingChar"/>
    <w:semiHidden/>
    <w:unhideWhenUsed/>
    <w:rsid w:val="005E4355"/>
    <w:pPr>
      <w:spacing w:after="0"/>
    </w:pPr>
  </w:style>
  <w:style w:type="character" w:customStyle="1" w:styleId="NoteHeadingChar">
    <w:name w:val="Note Heading Char"/>
    <w:basedOn w:val="DefaultParagraphFont"/>
    <w:link w:val="NoteHeading"/>
    <w:semiHidden/>
    <w:rsid w:val="005E4355"/>
    <w:rPr>
      <w:rFonts w:ascii="Times New Roman" w:hAnsi="Times New Roman"/>
      <w:lang w:val="en-GB" w:eastAsia="en-US"/>
    </w:rPr>
  </w:style>
  <w:style w:type="paragraph" w:styleId="PlainText">
    <w:name w:val="Plain Text"/>
    <w:basedOn w:val="Normal"/>
    <w:link w:val="PlainTextChar"/>
    <w:semiHidden/>
    <w:unhideWhenUsed/>
    <w:rsid w:val="005E4355"/>
    <w:pPr>
      <w:spacing w:after="0"/>
    </w:pPr>
    <w:rPr>
      <w:rFonts w:ascii="Consolas" w:hAnsi="Consolas"/>
      <w:sz w:val="21"/>
      <w:szCs w:val="21"/>
    </w:rPr>
  </w:style>
  <w:style w:type="character" w:customStyle="1" w:styleId="PlainTextChar">
    <w:name w:val="Plain Text Char"/>
    <w:basedOn w:val="DefaultParagraphFont"/>
    <w:link w:val="PlainText"/>
    <w:semiHidden/>
    <w:rsid w:val="005E4355"/>
    <w:rPr>
      <w:rFonts w:ascii="Consolas" w:hAnsi="Consolas"/>
      <w:sz w:val="21"/>
      <w:szCs w:val="21"/>
      <w:lang w:val="en-GB" w:eastAsia="en-US"/>
    </w:rPr>
  </w:style>
  <w:style w:type="paragraph" w:styleId="Quote">
    <w:name w:val="Quote"/>
    <w:basedOn w:val="Normal"/>
    <w:next w:val="Normal"/>
    <w:link w:val="QuoteChar"/>
    <w:uiPriority w:val="99"/>
    <w:rsid w:val="005E43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5E435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E4355"/>
  </w:style>
  <w:style w:type="character" w:customStyle="1" w:styleId="SalutationChar">
    <w:name w:val="Salutation Char"/>
    <w:basedOn w:val="DefaultParagraphFont"/>
    <w:link w:val="Salutation"/>
    <w:rsid w:val="005E4355"/>
    <w:rPr>
      <w:rFonts w:ascii="Times New Roman" w:hAnsi="Times New Roman"/>
      <w:lang w:val="en-GB" w:eastAsia="en-US"/>
    </w:rPr>
  </w:style>
  <w:style w:type="paragraph" w:styleId="Signature">
    <w:name w:val="Signature"/>
    <w:basedOn w:val="Normal"/>
    <w:link w:val="SignatureChar"/>
    <w:semiHidden/>
    <w:unhideWhenUsed/>
    <w:rsid w:val="005E4355"/>
    <w:pPr>
      <w:spacing w:after="0"/>
      <w:ind w:left="4252"/>
    </w:pPr>
  </w:style>
  <w:style w:type="character" w:customStyle="1" w:styleId="SignatureChar">
    <w:name w:val="Signature Char"/>
    <w:basedOn w:val="DefaultParagraphFont"/>
    <w:link w:val="Signature"/>
    <w:semiHidden/>
    <w:rsid w:val="005E4355"/>
    <w:rPr>
      <w:rFonts w:ascii="Times New Roman" w:hAnsi="Times New Roman"/>
      <w:lang w:val="en-GB" w:eastAsia="en-US"/>
    </w:rPr>
  </w:style>
  <w:style w:type="paragraph" w:styleId="Subtitle">
    <w:name w:val="Subtitle"/>
    <w:basedOn w:val="Normal"/>
    <w:next w:val="Normal"/>
    <w:link w:val="SubtitleChar"/>
    <w:qFormat/>
    <w:rsid w:val="005E435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E435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E4355"/>
    <w:pPr>
      <w:spacing w:after="0"/>
      <w:ind w:left="200" w:hanging="200"/>
    </w:pPr>
  </w:style>
  <w:style w:type="paragraph" w:styleId="TableofFigures">
    <w:name w:val="table of figures"/>
    <w:basedOn w:val="Normal"/>
    <w:next w:val="Normal"/>
    <w:semiHidden/>
    <w:unhideWhenUsed/>
    <w:rsid w:val="005E4355"/>
    <w:pPr>
      <w:spacing w:after="0"/>
    </w:pPr>
  </w:style>
  <w:style w:type="paragraph" w:styleId="Title">
    <w:name w:val="Title"/>
    <w:basedOn w:val="Normal"/>
    <w:next w:val="Normal"/>
    <w:link w:val="TitleChar"/>
    <w:qFormat/>
    <w:rsid w:val="005E43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35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5E43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435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9464">
      <w:bodyDiv w:val="1"/>
      <w:marLeft w:val="0"/>
      <w:marRight w:val="0"/>
      <w:marTop w:val="0"/>
      <w:marBottom w:val="0"/>
      <w:divBdr>
        <w:top w:val="none" w:sz="0" w:space="0" w:color="auto"/>
        <w:left w:val="none" w:sz="0" w:space="0" w:color="auto"/>
        <w:bottom w:val="none" w:sz="0" w:space="0" w:color="auto"/>
        <w:right w:val="none" w:sz="0" w:space="0" w:color="auto"/>
      </w:divBdr>
    </w:div>
    <w:div w:id="214699790">
      <w:bodyDiv w:val="1"/>
      <w:marLeft w:val="0"/>
      <w:marRight w:val="0"/>
      <w:marTop w:val="0"/>
      <w:marBottom w:val="0"/>
      <w:divBdr>
        <w:top w:val="none" w:sz="0" w:space="0" w:color="auto"/>
        <w:left w:val="none" w:sz="0" w:space="0" w:color="auto"/>
        <w:bottom w:val="none" w:sz="0" w:space="0" w:color="auto"/>
        <w:right w:val="none" w:sz="0" w:space="0" w:color="auto"/>
      </w:divBdr>
    </w:div>
    <w:div w:id="401098126">
      <w:bodyDiv w:val="1"/>
      <w:marLeft w:val="0"/>
      <w:marRight w:val="0"/>
      <w:marTop w:val="0"/>
      <w:marBottom w:val="0"/>
      <w:divBdr>
        <w:top w:val="none" w:sz="0" w:space="0" w:color="auto"/>
        <w:left w:val="none" w:sz="0" w:space="0" w:color="auto"/>
        <w:bottom w:val="none" w:sz="0" w:space="0" w:color="auto"/>
        <w:right w:val="none" w:sz="0" w:space="0" w:color="auto"/>
      </w:divBdr>
    </w:div>
    <w:div w:id="1130053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E53CE-21EC-4F91-89A3-7C89BC51C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9EE3906E-6AEA-46F6-9E77-471D32A55FC7}">
  <ds:schemaRefs>
    <ds:schemaRef ds:uri="http://schemas.microsoft.com/sharepoint/events"/>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05C82481-FCCB-45B1-A720-D9F882EDF304}">
  <ds:schemaRefs>
    <ds:schemaRef ds:uri="http://schemas.openxmlformats.org/officeDocument/2006/bibliography"/>
  </ds:schemaRefs>
</ds:datastoreItem>
</file>

<file path=customXml/itemProps7.xml><?xml version="1.0" encoding="utf-8"?>
<ds:datastoreItem xmlns:ds="http://schemas.openxmlformats.org/officeDocument/2006/customXml" ds:itemID="{7F275C89-0A3C-4E21-A5B8-80846B1876B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1020</Words>
  <Characters>5816</Characters>
  <Application>Microsoft Office Word</Application>
  <DocSecurity>0</DocSecurity>
  <Lines>48</Lines>
  <Paragraphs>13</Paragraphs>
  <ScaleCrop>false</ScaleCrop>
  <Company>CATT</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PMER</cp:lastModifiedBy>
  <cp:revision>3</cp:revision>
  <cp:lastPrinted>1900-12-31T15:59:00Z</cp:lastPrinted>
  <dcterms:created xsi:type="dcterms:W3CDTF">2022-08-24T09:58:00Z</dcterms:created>
  <dcterms:modified xsi:type="dcterms:W3CDTF">2022-09-04T17:39:00Z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635a6b83-9d7e-4410-bbb4-b7841a06ff1e</vt:lpwstr>
  </property>
  <property fmtid="{D5CDD505-2E9C-101B-9397-08002B2CF9AE}" pid="23" name="KSOProductBuildVer">
    <vt:lpwstr>2052-11.8.2.9022</vt:lpwstr>
  </property>
  <property fmtid="{D5CDD505-2E9C-101B-9397-08002B2CF9AE}" pid="24" name="EriCOLLCategory">
    <vt:lpwstr/>
  </property>
  <property fmtid="{D5CDD505-2E9C-101B-9397-08002B2CF9AE}" pid="25" name="EriCOLLProjects">
    <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